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763F0" w14:textId="7EBDD02D" w:rsidR="008F6D80" w:rsidRPr="006B616D" w:rsidRDefault="008F6D80" w:rsidP="00925579">
      <w:pPr>
        <w:tabs>
          <w:tab w:val="right" w:pos="9781"/>
        </w:tabs>
        <w:rPr>
          <w:rFonts w:ascii="Arial" w:hAnsi="Arial" w:cs="Arial"/>
          <w:b/>
          <w:noProof/>
          <w:sz w:val="24"/>
          <w:szCs w:val="24"/>
        </w:rPr>
      </w:pPr>
      <w:r w:rsidRPr="006B616D">
        <w:rPr>
          <w:rFonts w:ascii="Arial" w:hAnsi="Arial" w:cs="Arial"/>
          <w:b/>
          <w:noProof/>
          <w:sz w:val="24"/>
          <w:szCs w:val="24"/>
        </w:rPr>
        <w:t>SA WG2 Meeting #S2-13</w:t>
      </w:r>
      <w:r w:rsidR="0094792E" w:rsidRPr="006B616D">
        <w:rPr>
          <w:rFonts w:ascii="Arial" w:hAnsi="Arial" w:cs="Arial"/>
          <w:b/>
          <w:noProof/>
          <w:sz w:val="24"/>
          <w:szCs w:val="24"/>
        </w:rPr>
        <w:t>6</w:t>
      </w:r>
      <w:r w:rsidR="00D4262D" w:rsidRPr="006B616D">
        <w:rPr>
          <w:rFonts w:ascii="Arial" w:hAnsi="Arial" w:cs="Arial"/>
          <w:b/>
          <w:noProof/>
          <w:sz w:val="24"/>
          <w:szCs w:val="24"/>
        </w:rPr>
        <w:t>AH</w:t>
      </w:r>
      <w:r w:rsidRPr="006B616D">
        <w:rPr>
          <w:rFonts w:ascii="Arial" w:hAnsi="Arial" w:cs="Arial"/>
          <w:b/>
          <w:noProof/>
          <w:sz w:val="24"/>
          <w:szCs w:val="24"/>
        </w:rPr>
        <w:tab/>
        <w:t>S2-</w:t>
      </w:r>
      <w:r w:rsidR="00186596">
        <w:rPr>
          <w:rFonts w:ascii="Arial" w:hAnsi="Arial" w:cs="Arial"/>
          <w:b/>
          <w:noProof/>
          <w:sz w:val="24"/>
          <w:szCs w:val="24"/>
        </w:rPr>
        <w:t>2000</w:t>
      </w:r>
      <w:r w:rsidR="00DF4F7F">
        <w:rPr>
          <w:rFonts w:ascii="Arial" w:hAnsi="Arial" w:cs="Arial"/>
          <w:b/>
          <w:noProof/>
          <w:sz w:val="24"/>
          <w:szCs w:val="24"/>
        </w:rPr>
        <w:t>555</w:t>
      </w:r>
    </w:p>
    <w:p w14:paraId="0139CCBE" w14:textId="40A7E826" w:rsidR="001E41F3" w:rsidRPr="00186596" w:rsidRDefault="0094792E" w:rsidP="00186596">
      <w:pPr>
        <w:pBdr>
          <w:bottom w:val="single" w:sz="4" w:space="1" w:color="auto"/>
        </w:pBdr>
        <w:tabs>
          <w:tab w:val="right" w:pos="9781"/>
        </w:tabs>
        <w:rPr>
          <w:rFonts w:ascii="Arial" w:hAnsi="Arial" w:cs="Arial"/>
          <w:b/>
          <w:noProof/>
          <w:sz w:val="24"/>
          <w:szCs w:val="24"/>
        </w:rPr>
      </w:pPr>
      <w:r w:rsidRPr="006B616D">
        <w:rPr>
          <w:rFonts w:ascii="Arial" w:hAnsi="Arial" w:cs="Arial"/>
          <w:b/>
          <w:noProof/>
          <w:sz w:val="24"/>
          <w:szCs w:val="24"/>
        </w:rPr>
        <w:t>1</w:t>
      </w:r>
      <w:r w:rsidR="0043248E" w:rsidRPr="006B616D">
        <w:rPr>
          <w:rFonts w:ascii="Arial" w:hAnsi="Arial" w:cs="Arial"/>
          <w:b/>
          <w:noProof/>
          <w:sz w:val="24"/>
          <w:szCs w:val="24"/>
        </w:rPr>
        <w:t>3</w:t>
      </w:r>
      <w:r w:rsidRPr="006B616D">
        <w:rPr>
          <w:rFonts w:ascii="Arial" w:hAnsi="Arial" w:cs="Arial"/>
          <w:b/>
          <w:noProof/>
          <w:sz w:val="24"/>
          <w:szCs w:val="24"/>
        </w:rPr>
        <w:t xml:space="preserve"> - </w:t>
      </w:r>
      <w:r w:rsidR="0043248E" w:rsidRPr="006B616D">
        <w:rPr>
          <w:rFonts w:ascii="Arial" w:hAnsi="Arial" w:cs="Arial"/>
          <w:b/>
          <w:noProof/>
          <w:sz w:val="24"/>
          <w:szCs w:val="24"/>
        </w:rPr>
        <w:t>17</w:t>
      </w:r>
      <w:r w:rsidRPr="006B616D">
        <w:rPr>
          <w:rFonts w:ascii="Arial" w:hAnsi="Arial" w:cs="Arial"/>
          <w:b/>
          <w:noProof/>
          <w:sz w:val="24"/>
          <w:szCs w:val="24"/>
        </w:rPr>
        <w:t xml:space="preserve"> </w:t>
      </w:r>
      <w:r w:rsidR="0043248E" w:rsidRPr="006B616D">
        <w:rPr>
          <w:rFonts w:ascii="Arial" w:hAnsi="Arial" w:cs="Arial"/>
          <w:b/>
          <w:noProof/>
          <w:sz w:val="24"/>
          <w:szCs w:val="24"/>
        </w:rPr>
        <w:t>January</w:t>
      </w:r>
      <w:r w:rsidRPr="006B616D">
        <w:rPr>
          <w:rFonts w:ascii="Arial" w:hAnsi="Arial" w:cs="Arial"/>
          <w:b/>
          <w:noProof/>
          <w:sz w:val="24"/>
          <w:szCs w:val="24"/>
        </w:rPr>
        <w:t>, 20</w:t>
      </w:r>
      <w:r w:rsidR="0043248E" w:rsidRPr="006B616D">
        <w:rPr>
          <w:rFonts w:ascii="Arial" w:hAnsi="Arial" w:cs="Arial"/>
          <w:b/>
          <w:noProof/>
          <w:sz w:val="24"/>
          <w:szCs w:val="24"/>
        </w:rPr>
        <w:t>20</w:t>
      </w:r>
      <w:r w:rsidRPr="006B616D">
        <w:rPr>
          <w:rFonts w:ascii="Arial" w:hAnsi="Arial" w:cs="Arial"/>
          <w:b/>
          <w:noProof/>
          <w:sz w:val="24"/>
          <w:szCs w:val="24"/>
        </w:rPr>
        <w:t xml:space="preserve">, </w:t>
      </w:r>
      <w:r w:rsidR="00E90147" w:rsidRPr="006B616D">
        <w:rPr>
          <w:rFonts w:ascii="Arial" w:hAnsi="Arial" w:cs="Arial"/>
          <w:b/>
          <w:noProof/>
          <w:sz w:val="24"/>
          <w:szCs w:val="24"/>
        </w:rPr>
        <w:t>I</w:t>
      </w:r>
      <w:r w:rsidR="00186596">
        <w:rPr>
          <w:rFonts w:ascii="Arial" w:hAnsi="Arial" w:cs="Arial"/>
          <w:b/>
          <w:noProof/>
          <w:sz w:val="24"/>
          <w:szCs w:val="24"/>
        </w:rPr>
        <w:t>n</w:t>
      </w:r>
      <w:r w:rsidR="00E90147" w:rsidRPr="006B616D">
        <w:rPr>
          <w:rFonts w:ascii="Arial" w:hAnsi="Arial" w:cs="Arial"/>
          <w:b/>
          <w:noProof/>
          <w:sz w:val="24"/>
          <w:szCs w:val="24"/>
        </w:rPr>
        <w:t>cheon</w:t>
      </w:r>
      <w:r w:rsidRPr="006B616D">
        <w:rPr>
          <w:rFonts w:ascii="Arial" w:hAnsi="Arial" w:cs="Arial"/>
          <w:b/>
          <w:noProof/>
          <w:sz w:val="24"/>
          <w:szCs w:val="24"/>
        </w:rPr>
        <w:t xml:space="preserve">, </w:t>
      </w:r>
      <w:r w:rsidR="008E691D" w:rsidRPr="006B616D">
        <w:rPr>
          <w:rFonts w:ascii="Arial" w:hAnsi="Arial" w:cs="Arial"/>
          <w:b/>
          <w:noProof/>
          <w:sz w:val="24"/>
          <w:szCs w:val="24"/>
        </w:rPr>
        <w:t xml:space="preserve">South </w:t>
      </w:r>
      <w:r w:rsidR="00E90147" w:rsidRPr="006B616D">
        <w:rPr>
          <w:rFonts w:ascii="Arial" w:hAnsi="Arial" w:cs="Arial"/>
          <w:b/>
          <w:noProof/>
          <w:sz w:val="24"/>
          <w:szCs w:val="24"/>
        </w:rPr>
        <w:t>Korea</w:t>
      </w:r>
      <w:r w:rsidR="008F6D80" w:rsidRPr="006B616D">
        <w:rPr>
          <w:rFonts w:ascii="Arial" w:hAnsi="Arial" w:cs="Arial"/>
          <w:b/>
          <w:noProof/>
          <w:color w:val="0000FF"/>
        </w:rPr>
        <w:tab/>
        <w:t>(revision of S2-</w:t>
      </w:r>
      <w:r w:rsidR="00186596">
        <w:rPr>
          <w:rFonts w:ascii="Arial" w:hAnsi="Arial" w:cs="Arial"/>
          <w:b/>
          <w:noProof/>
          <w:color w:val="0000FF"/>
        </w:rPr>
        <w:t>20</w:t>
      </w:r>
      <w:r w:rsidR="008F6D80" w:rsidRPr="006B616D">
        <w:rPr>
          <w:rFonts w:ascii="Arial" w:hAnsi="Arial" w:cs="Arial"/>
          <w:b/>
          <w:noProof/>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616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B616D" w:rsidRDefault="00305409" w:rsidP="00E34898">
            <w:pPr>
              <w:pStyle w:val="CRCoverPage"/>
              <w:spacing w:after="0"/>
              <w:jc w:val="right"/>
              <w:rPr>
                <w:i/>
                <w:noProof/>
              </w:rPr>
            </w:pPr>
            <w:r w:rsidRPr="006B616D">
              <w:rPr>
                <w:i/>
                <w:noProof/>
                <w:sz w:val="14"/>
              </w:rPr>
              <w:t>CR-Form-v</w:t>
            </w:r>
            <w:r w:rsidR="008863B9" w:rsidRPr="006B616D">
              <w:rPr>
                <w:i/>
                <w:noProof/>
                <w:sz w:val="14"/>
              </w:rPr>
              <w:t>12.0</w:t>
            </w:r>
          </w:p>
        </w:tc>
      </w:tr>
      <w:tr w:rsidR="001E41F3" w:rsidRPr="006B616D" w14:paraId="53B4002A" w14:textId="77777777" w:rsidTr="00547111">
        <w:tc>
          <w:tcPr>
            <w:tcW w:w="9641" w:type="dxa"/>
            <w:gridSpan w:val="9"/>
            <w:tcBorders>
              <w:left w:val="single" w:sz="4" w:space="0" w:color="auto"/>
              <w:right w:val="single" w:sz="4" w:space="0" w:color="auto"/>
            </w:tcBorders>
          </w:tcPr>
          <w:p w14:paraId="3D89349B" w14:textId="77777777" w:rsidR="001E41F3" w:rsidRPr="006B616D" w:rsidRDefault="001E41F3">
            <w:pPr>
              <w:pStyle w:val="CRCoverPage"/>
              <w:spacing w:after="0"/>
              <w:jc w:val="center"/>
              <w:rPr>
                <w:noProof/>
              </w:rPr>
            </w:pPr>
            <w:r w:rsidRPr="006B616D">
              <w:rPr>
                <w:b/>
                <w:noProof/>
                <w:sz w:val="32"/>
              </w:rPr>
              <w:t>CHANGE REQUEST</w:t>
            </w:r>
          </w:p>
        </w:tc>
      </w:tr>
      <w:tr w:rsidR="001E41F3" w:rsidRPr="006B616D" w14:paraId="661EB302" w14:textId="77777777" w:rsidTr="00547111">
        <w:tc>
          <w:tcPr>
            <w:tcW w:w="9641" w:type="dxa"/>
            <w:gridSpan w:val="9"/>
            <w:tcBorders>
              <w:left w:val="single" w:sz="4" w:space="0" w:color="auto"/>
              <w:right w:val="single" w:sz="4" w:space="0" w:color="auto"/>
            </w:tcBorders>
          </w:tcPr>
          <w:p w14:paraId="3B772DA4" w14:textId="77777777" w:rsidR="001E41F3" w:rsidRPr="006B616D" w:rsidRDefault="001E41F3">
            <w:pPr>
              <w:pStyle w:val="CRCoverPage"/>
              <w:spacing w:after="0"/>
              <w:rPr>
                <w:noProof/>
                <w:sz w:val="8"/>
                <w:szCs w:val="8"/>
              </w:rPr>
            </w:pPr>
          </w:p>
        </w:tc>
      </w:tr>
      <w:tr w:rsidR="001E41F3" w:rsidRPr="006B616D" w14:paraId="07759B07" w14:textId="77777777" w:rsidTr="00547111">
        <w:tc>
          <w:tcPr>
            <w:tcW w:w="142" w:type="dxa"/>
            <w:tcBorders>
              <w:left w:val="single" w:sz="4" w:space="0" w:color="auto"/>
            </w:tcBorders>
          </w:tcPr>
          <w:p w14:paraId="42C64A0A" w14:textId="77777777" w:rsidR="001E41F3" w:rsidRPr="006B616D" w:rsidRDefault="001E41F3">
            <w:pPr>
              <w:pStyle w:val="CRCoverPage"/>
              <w:spacing w:after="0"/>
              <w:jc w:val="right"/>
              <w:rPr>
                <w:noProof/>
              </w:rPr>
            </w:pPr>
          </w:p>
        </w:tc>
        <w:tc>
          <w:tcPr>
            <w:tcW w:w="1559" w:type="dxa"/>
            <w:shd w:val="pct30" w:color="FFFF00" w:fill="auto"/>
          </w:tcPr>
          <w:p w14:paraId="4C133434" w14:textId="57E19F71" w:rsidR="001E41F3" w:rsidRPr="006B616D" w:rsidRDefault="0043248E" w:rsidP="00E13F3D">
            <w:pPr>
              <w:pStyle w:val="CRCoverPage"/>
              <w:spacing w:after="0"/>
              <w:jc w:val="right"/>
              <w:rPr>
                <w:b/>
                <w:noProof/>
                <w:sz w:val="28"/>
              </w:rPr>
            </w:pPr>
            <w:r w:rsidRPr="006B616D">
              <w:rPr>
                <w:b/>
                <w:noProof/>
                <w:sz w:val="28"/>
              </w:rPr>
              <w:t>23.501</w:t>
            </w:r>
          </w:p>
        </w:tc>
        <w:tc>
          <w:tcPr>
            <w:tcW w:w="709" w:type="dxa"/>
          </w:tcPr>
          <w:p w14:paraId="17C68F2D" w14:textId="77777777" w:rsidR="001E41F3" w:rsidRPr="006B616D" w:rsidRDefault="001E41F3">
            <w:pPr>
              <w:pStyle w:val="CRCoverPage"/>
              <w:spacing w:after="0"/>
              <w:jc w:val="center"/>
              <w:rPr>
                <w:noProof/>
              </w:rPr>
            </w:pPr>
            <w:r w:rsidRPr="006B616D">
              <w:rPr>
                <w:b/>
                <w:noProof/>
                <w:sz w:val="28"/>
              </w:rPr>
              <w:t>CR</w:t>
            </w:r>
          </w:p>
        </w:tc>
        <w:tc>
          <w:tcPr>
            <w:tcW w:w="1276" w:type="dxa"/>
            <w:shd w:val="pct30" w:color="FFFF00" w:fill="auto"/>
          </w:tcPr>
          <w:p w14:paraId="376F747C" w14:textId="38AE0109" w:rsidR="001E41F3" w:rsidRPr="006B616D" w:rsidRDefault="00DF4F7F" w:rsidP="00547111">
            <w:pPr>
              <w:pStyle w:val="CRCoverPage"/>
              <w:spacing w:after="0"/>
              <w:rPr>
                <w:noProof/>
              </w:rPr>
            </w:pPr>
            <w:r>
              <w:rPr>
                <w:b/>
                <w:noProof/>
                <w:sz w:val="28"/>
              </w:rPr>
              <w:t>2071</w:t>
            </w:r>
            <w:bookmarkStart w:id="0" w:name="_GoBack"/>
            <w:bookmarkEnd w:id="0"/>
          </w:p>
        </w:tc>
        <w:tc>
          <w:tcPr>
            <w:tcW w:w="709" w:type="dxa"/>
          </w:tcPr>
          <w:p w14:paraId="49D4894B" w14:textId="77777777" w:rsidR="001E41F3" w:rsidRPr="006B616D" w:rsidRDefault="001E41F3" w:rsidP="0051580D">
            <w:pPr>
              <w:pStyle w:val="CRCoverPage"/>
              <w:tabs>
                <w:tab w:val="right" w:pos="625"/>
              </w:tabs>
              <w:spacing w:after="0"/>
              <w:jc w:val="center"/>
              <w:rPr>
                <w:noProof/>
              </w:rPr>
            </w:pPr>
            <w:r w:rsidRPr="006B616D">
              <w:rPr>
                <w:b/>
                <w:bCs/>
                <w:noProof/>
                <w:sz w:val="28"/>
              </w:rPr>
              <w:t>rev</w:t>
            </w:r>
          </w:p>
        </w:tc>
        <w:tc>
          <w:tcPr>
            <w:tcW w:w="992" w:type="dxa"/>
            <w:shd w:val="pct30" w:color="FFFF00" w:fill="auto"/>
          </w:tcPr>
          <w:p w14:paraId="79A3F0B0" w14:textId="7B298D06" w:rsidR="001E41F3" w:rsidRPr="006B616D" w:rsidRDefault="00432045" w:rsidP="00E13F3D">
            <w:pPr>
              <w:pStyle w:val="CRCoverPage"/>
              <w:spacing w:after="0"/>
              <w:jc w:val="center"/>
              <w:rPr>
                <w:b/>
                <w:noProof/>
              </w:rPr>
            </w:pPr>
            <w:r w:rsidRPr="006B616D">
              <w:rPr>
                <w:b/>
                <w:noProof/>
                <w:sz w:val="28"/>
              </w:rPr>
              <w:t>-</w:t>
            </w:r>
          </w:p>
        </w:tc>
        <w:tc>
          <w:tcPr>
            <w:tcW w:w="2410" w:type="dxa"/>
          </w:tcPr>
          <w:p w14:paraId="2155861A" w14:textId="77777777" w:rsidR="001E41F3" w:rsidRPr="006B616D" w:rsidRDefault="001E41F3" w:rsidP="0051580D">
            <w:pPr>
              <w:pStyle w:val="CRCoverPage"/>
              <w:tabs>
                <w:tab w:val="right" w:pos="1825"/>
              </w:tabs>
              <w:spacing w:after="0"/>
              <w:jc w:val="center"/>
              <w:rPr>
                <w:noProof/>
              </w:rPr>
            </w:pPr>
            <w:r w:rsidRPr="006B616D">
              <w:rPr>
                <w:b/>
                <w:noProof/>
                <w:sz w:val="28"/>
                <w:szCs w:val="28"/>
              </w:rPr>
              <w:t>Current version:</w:t>
            </w:r>
          </w:p>
        </w:tc>
        <w:tc>
          <w:tcPr>
            <w:tcW w:w="1701" w:type="dxa"/>
            <w:shd w:val="pct30" w:color="FFFF00" w:fill="auto"/>
          </w:tcPr>
          <w:p w14:paraId="69065827" w14:textId="468E27A1" w:rsidR="001E41F3" w:rsidRPr="006B616D" w:rsidRDefault="00432045">
            <w:pPr>
              <w:pStyle w:val="CRCoverPage"/>
              <w:spacing w:after="0"/>
              <w:jc w:val="center"/>
              <w:rPr>
                <w:noProof/>
                <w:sz w:val="28"/>
              </w:rPr>
            </w:pPr>
            <w:r w:rsidRPr="006B616D">
              <w:rPr>
                <w:b/>
                <w:noProof/>
                <w:sz w:val="28"/>
              </w:rPr>
              <w:t>16.</w:t>
            </w:r>
            <w:r w:rsidR="009224A0">
              <w:rPr>
                <w:b/>
                <w:noProof/>
                <w:sz w:val="28"/>
              </w:rPr>
              <w:t>3</w:t>
            </w:r>
            <w:r w:rsidR="008658FD" w:rsidRPr="006B616D">
              <w:rPr>
                <w:b/>
                <w:noProof/>
                <w:sz w:val="28"/>
              </w:rPr>
              <w:t>.</w:t>
            </w:r>
            <w:r w:rsidR="009224A0">
              <w:rPr>
                <w:b/>
                <w:noProof/>
                <w:sz w:val="28"/>
              </w:rPr>
              <w:t>0</w:t>
            </w:r>
          </w:p>
        </w:tc>
        <w:tc>
          <w:tcPr>
            <w:tcW w:w="143" w:type="dxa"/>
            <w:tcBorders>
              <w:right w:val="single" w:sz="4" w:space="0" w:color="auto"/>
            </w:tcBorders>
          </w:tcPr>
          <w:p w14:paraId="3370BFAA" w14:textId="77777777" w:rsidR="001E41F3" w:rsidRPr="006B616D" w:rsidRDefault="001E41F3">
            <w:pPr>
              <w:pStyle w:val="CRCoverPage"/>
              <w:spacing w:after="0"/>
              <w:rPr>
                <w:noProof/>
              </w:rPr>
            </w:pPr>
          </w:p>
        </w:tc>
      </w:tr>
      <w:tr w:rsidR="001E41F3" w:rsidRPr="006B616D" w14:paraId="4CFEA83D" w14:textId="77777777" w:rsidTr="00547111">
        <w:tc>
          <w:tcPr>
            <w:tcW w:w="9641" w:type="dxa"/>
            <w:gridSpan w:val="9"/>
            <w:tcBorders>
              <w:left w:val="single" w:sz="4" w:space="0" w:color="auto"/>
              <w:right w:val="single" w:sz="4" w:space="0" w:color="auto"/>
            </w:tcBorders>
          </w:tcPr>
          <w:p w14:paraId="45C90CD9" w14:textId="77777777" w:rsidR="001E41F3" w:rsidRPr="006B616D" w:rsidRDefault="001E41F3">
            <w:pPr>
              <w:pStyle w:val="CRCoverPage"/>
              <w:spacing w:after="0"/>
              <w:rPr>
                <w:noProof/>
              </w:rPr>
            </w:pPr>
          </w:p>
        </w:tc>
      </w:tr>
      <w:tr w:rsidR="001E41F3" w:rsidRPr="006B616D" w14:paraId="045058D2" w14:textId="77777777" w:rsidTr="00547111">
        <w:tc>
          <w:tcPr>
            <w:tcW w:w="9641" w:type="dxa"/>
            <w:gridSpan w:val="9"/>
            <w:tcBorders>
              <w:top w:val="single" w:sz="4" w:space="0" w:color="auto"/>
            </w:tcBorders>
          </w:tcPr>
          <w:p w14:paraId="608909F8" w14:textId="77777777" w:rsidR="001E41F3" w:rsidRPr="006B616D" w:rsidRDefault="001E41F3">
            <w:pPr>
              <w:pStyle w:val="CRCoverPage"/>
              <w:spacing w:after="0"/>
              <w:jc w:val="center"/>
              <w:rPr>
                <w:rFonts w:cs="Arial"/>
                <w:i/>
                <w:noProof/>
              </w:rPr>
            </w:pPr>
            <w:r w:rsidRPr="006B616D">
              <w:rPr>
                <w:rFonts w:cs="Arial"/>
                <w:i/>
                <w:noProof/>
              </w:rPr>
              <w:t xml:space="preserve">For </w:t>
            </w:r>
            <w:r w:rsidRPr="006B616D">
              <w:rPr>
                <w:rFonts w:cs="Arial"/>
                <w:b/>
                <w:i/>
                <w:noProof/>
              </w:rPr>
              <w:t>HE</w:t>
            </w:r>
            <w:bookmarkStart w:id="1" w:name="_Hlt497126619"/>
            <w:r w:rsidRPr="006B616D">
              <w:rPr>
                <w:rFonts w:cs="Arial"/>
                <w:b/>
                <w:i/>
                <w:noProof/>
              </w:rPr>
              <w:t>L</w:t>
            </w:r>
            <w:bookmarkEnd w:id="1"/>
            <w:r w:rsidRPr="006B616D">
              <w:rPr>
                <w:rFonts w:cs="Arial"/>
                <w:b/>
                <w:i/>
                <w:noProof/>
              </w:rPr>
              <w:t>P</w:t>
            </w:r>
            <w:r w:rsidRPr="006B616D">
              <w:rPr>
                <w:rFonts w:cs="Arial"/>
                <w:b/>
                <w:i/>
                <w:noProof/>
                <w:color w:val="FF0000"/>
              </w:rPr>
              <w:t xml:space="preserve"> </w:t>
            </w:r>
            <w:r w:rsidRPr="006B616D">
              <w:rPr>
                <w:rFonts w:cs="Arial"/>
                <w:i/>
                <w:noProof/>
              </w:rPr>
              <w:t>on using this form</w:t>
            </w:r>
            <w:r w:rsidR="0051580D" w:rsidRPr="006B616D">
              <w:rPr>
                <w:rFonts w:cs="Arial"/>
                <w:i/>
                <w:noProof/>
              </w:rPr>
              <w:t>: c</w:t>
            </w:r>
            <w:r w:rsidR="00F25D98" w:rsidRPr="006B616D">
              <w:rPr>
                <w:rFonts w:cs="Arial"/>
                <w:i/>
                <w:noProof/>
              </w:rPr>
              <w:t xml:space="preserve">omprehensive instructions can be found at </w:t>
            </w:r>
            <w:r w:rsidR="001B7A65" w:rsidRPr="006B616D">
              <w:rPr>
                <w:rFonts w:cs="Arial"/>
                <w:i/>
                <w:noProof/>
              </w:rPr>
              <w:br/>
            </w:r>
            <w:r w:rsidR="00DE34CF" w:rsidRPr="006B616D">
              <w:rPr>
                <w:rFonts w:cs="Arial"/>
                <w:i/>
                <w:noProof/>
              </w:rPr>
              <w:t>http://www.3gpp.org/Change-Requests</w:t>
            </w:r>
            <w:r w:rsidR="00F25D98" w:rsidRPr="006B616D">
              <w:rPr>
                <w:rFonts w:cs="Arial"/>
                <w:i/>
                <w:noProof/>
              </w:rPr>
              <w:t>.</w:t>
            </w:r>
          </w:p>
        </w:tc>
      </w:tr>
      <w:tr w:rsidR="001E41F3" w:rsidRPr="006B616D" w14:paraId="6656F458" w14:textId="77777777" w:rsidTr="00547111">
        <w:tc>
          <w:tcPr>
            <w:tcW w:w="9641" w:type="dxa"/>
            <w:gridSpan w:val="9"/>
          </w:tcPr>
          <w:p w14:paraId="196C2F15" w14:textId="77777777" w:rsidR="001E41F3" w:rsidRPr="006B616D" w:rsidRDefault="001E41F3">
            <w:pPr>
              <w:pStyle w:val="CRCoverPage"/>
              <w:spacing w:after="0"/>
              <w:rPr>
                <w:noProof/>
                <w:sz w:val="8"/>
                <w:szCs w:val="8"/>
              </w:rPr>
            </w:pPr>
          </w:p>
        </w:tc>
      </w:tr>
    </w:tbl>
    <w:p w14:paraId="30E8CB41" w14:textId="77777777" w:rsidR="001E41F3" w:rsidRPr="006B6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616D" w14:paraId="38E91A9D" w14:textId="77777777" w:rsidTr="00A7671C">
        <w:tc>
          <w:tcPr>
            <w:tcW w:w="2835" w:type="dxa"/>
          </w:tcPr>
          <w:p w14:paraId="6DCA5D0B" w14:textId="77777777" w:rsidR="00F25D98" w:rsidRPr="006B616D" w:rsidRDefault="00F25D98" w:rsidP="001E41F3">
            <w:pPr>
              <w:pStyle w:val="CRCoverPage"/>
              <w:tabs>
                <w:tab w:val="right" w:pos="2751"/>
              </w:tabs>
              <w:spacing w:after="0"/>
              <w:rPr>
                <w:b/>
                <w:i/>
                <w:noProof/>
              </w:rPr>
            </w:pPr>
            <w:r w:rsidRPr="006B616D">
              <w:rPr>
                <w:b/>
                <w:i/>
                <w:noProof/>
              </w:rPr>
              <w:t>Proposed change</w:t>
            </w:r>
            <w:r w:rsidR="00A7671C" w:rsidRPr="006B616D">
              <w:rPr>
                <w:b/>
                <w:i/>
                <w:noProof/>
              </w:rPr>
              <w:t xml:space="preserve"> </w:t>
            </w:r>
            <w:r w:rsidRPr="006B616D">
              <w:rPr>
                <w:b/>
                <w:i/>
                <w:noProof/>
              </w:rPr>
              <w:t>affects:</w:t>
            </w:r>
          </w:p>
        </w:tc>
        <w:tc>
          <w:tcPr>
            <w:tcW w:w="1418" w:type="dxa"/>
          </w:tcPr>
          <w:p w14:paraId="07606670" w14:textId="77777777" w:rsidR="00F25D98" w:rsidRPr="006B616D" w:rsidRDefault="00F25D98" w:rsidP="001E41F3">
            <w:pPr>
              <w:pStyle w:val="CRCoverPage"/>
              <w:spacing w:after="0"/>
              <w:jc w:val="right"/>
              <w:rPr>
                <w:noProof/>
              </w:rPr>
            </w:pPr>
            <w:r w:rsidRPr="006B6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B616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B616D" w:rsidRDefault="00F25D98" w:rsidP="001E41F3">
            <w:pPr>
              <w:pStyle w:val="CRCoverPage"/>
              <w:spacing w:after="0"/>
              <w:jc w:val="right"/>
              <w:rPr>
                <w:noProof/>
                <w:u w:val="single"/>
              </w:rPr>
            </w:pPr>
            <w:r w:rsidRPr="006B6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Pr="006B616D" w:rsidRDefault="00F25D98" w:rsidP="001E41F3">
            <w:pPr>
              <w:pStyle w:val="CRCoverPage"/>
              <w:spacing w:after="0"/>
              <w:jc w:val="center"/>
              <w:rPr>
                <w:b/>
                <w:caps/>
                <w:noProof/>
              </w:rPr>
            </w:pPr>
          </w:p>
        </w:tc>
        <w:tc>
          <w:tcPr>
            <w:tcW w:w="2126" w:type="dxa"/>
          </w:tcPr>
          <w:p w14:paraId="39C2CE91" w14:textId="77777777" w:rsidR="00F25D98" w:rsidRPr="006B616D" w:rsidRDefault="00F25D98" w:rsidP="001E41F3">
            <w:pPr>
              <w:pStyle w:val="CRCoverPage"/>
              <w:spacing w:after="0"/>
              <w:jc w:val="right"/>
              <w:rPr>
                <w:noProof/>
                <w:u w:val="single"/>
              </w:rPr>
            </w:pPr>
            <w:r w:rsidRPr="006B6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18BA27A5" w:rsidR="00F25D98" w:rsidRPr="006B616D" w:rsidRDefault="0043248E" w:rsidP="001E41F3">
            <w:pPr>
              <w:pStyle w:val="CRCoverPage"/>
              <w:spacing w:after="0"/>
              <w:jc w:val="center"/>
              <w:rPr>
                <w:b/>
                <w:caps/>
                <w:noProof/>
              </w:rPr>
            </w:pPr>
            <w:r w:rsidRPr="006B616D">
              <w:rPr>
                <w:b/>
                <w:caps/>
                <w:noProof/>
              </w:rPr>
              <w:t>X</w:t>
            </w:r>
          </w:p>
        </w:tc>
        <w:tc>
          <w:tcPr>
            <w:tcW w:w="1418" w:type="dxa"/>
            <w:tcBorders>
              <w:left w:val="nil"/>
            </w:tcBorders>
          </w:tcPr>
          <w:p w14:paraId="786707F7" w14:textId="77777777" w:rsidR="00F25D98" w:rsidRPr="006B616D" w:rsidRDefault="00F25D98" w:rsidP="001E41F3">
            <w:pPr>
              <w:pStyle w:val="CRCoverPage"/>
              <w:spacing w:after="0"/>
              <w:jc w:val="right"/>
              <w:rPr>
                <w:noProof/>
              </w:rPr>
            </w:pPr>
            <w:r w:rsidRPr="006B6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05AEA9F1" w:rsidR="00F25D98" w:rsidRPr="006B616D" w:rsidRDefault="0043248E" w:rsidP="001E41F3">
            <w:pPr>
              <w:pStyle w:val="CRCoverPage"/>
              <w:spacing w:after="0"/>
              <w:jc w:val="center"/>
              <w:rPr>
                <w:b/>
                <w:bCs/>
                <w:caps/>
                <w:noProof/>
              </w:rPr>
            </w:pPr>
            <w:r w:rsidRPr="006B616D">
              <w:rPr>
                <w:b/>
                <w:bCs/>
                <w:caps/>
                <w:noProof/>
              </w:rPr>
              <w:t>X</w:t>
            </w:r>
          </w:p>
        </w:tc>
      </w:tr>
    </w:tbl>
    <w:p w14:paraId="61AECC81" w14:textId="77777777" w:rsidR="001E41F3" w:rsidRPr="006B6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616D" w14:paraId="3186560B" w14:textId="77777777" w:rsidTr="00547111">
        <w:tc>
          <w:tcPr>
            <w:tcW w:w="9640" w:type="dxa"/>
            <w:gridSpan w:val="11"/>
          </w:tcPr>
          <w:p w14:paraId="09E8580B" w14:textId="77777777" w:rsidR="001E41F3" w:rsidRPr="006B616D" w:rsidRDefault="001E41F3">
            <w:pPr>
              <w:pStyle w:val="CRCoverPage"/>
              <w:spacing w:after="0"/>
              <w:rPr>
                <w:noProof/>
                <w:sz w:val="8"/>
                <w:szCs w:val="8"/>
              </w:rPr>
            </w:pPr>
          </w:p>
        </w:tc>
      </w:tr>
      <w:tr w:rsidR="001E41F3" w:rsidRPr="006B616D" w14:paraId="595D7755" w14:textId="77777777" w:rsidTr="00547111">
        <w:tc>
          <w:tcPr>
            <w:tcW w:w="1843" w:type="dxa"/>
            <w:tcBorders>
              <w:top w:val="single" w:sz="4" w:space="0" w:color="auto"/>
              <w:left w:val="single" w:sz="4" w:space="0" w:color="auto"/>
            </w:tcBorders>
          </w:tcPr>
          <w:p w14:paraId="099FB8BE" w14:textId="77777777" w:rsidR="001E41F3" w:rsidRPr="006B616D" w:rsidRDefault="001E41F3">
            <w:pPr>
              <w:pStyle w:val="CRCoverPage"/>
              <w:tabs>
                <w:tab w:val="right" w:pos="1759"/>
              </w:tabs>
              <w:spacing w:after="0"/>
              <w:rPr>
                <w:b/>
                <w:i/>
                <w:noProof/>
              </w:rPr>
            </w:pPr>
            <w:r w:rsidRPr="006B616D">
              <w:rPr>
                <w:b/>
                <w:i/>
                <w:noProof/>
              </w:rPr>
              <w:t>Title:</w:t>
            </w:r>
            <w:r w:rsidRPr="006B616D">
              <w:rPr>
                <w:b/>
                <w:i/>
                <w:noProof/>
              </w:rPr>
              <w:tab/>
            </w:r>
          </w:p>
        </w:tc>
        <w:tc>
          <w:tcPr>
            <w:tcW w:w="7797" w:type="dxa"/>
            <w:gridSpan w:val="10"/>
            <w:tcBorders>
              <w:top w:val="single" w:sz="4" w:space="0" w:color="auto"/>
              <w:right w:val="single" w:sz="4" w:space="0" w:color="auto"/>
            </w:tcBorders>
            <w:shd w:val="pct30" w:color="FFFF00" w:fill="auto"/>
          </w:tcPr>
          <w:p w14:paraId="4F7F1535" w14:textId="52F14D1D" w:rsidR="001E41F3" w:rsidRPr="006B616D" w:rsidRDefault="00130F61">
            <w:pPr>
              <w:pStyle w:val="CRCoverPage"/>
              <w:spacing w:after="0"/>
              <w:ind w:left="100"/>
              <w:rPr>
                <w:noProof/>
              </w:rPr>
            </w:pPr>
            <w:r>
              <w:t>A</w:t>
            </w:r>
            <w:r w:rsidR="00535371">
              <w:t xml:space="preserve">dditional traffic pattern </w:t>
            </w:r>
            <w:r w:rsidR="00944BF6" w:rsidRPr="006B616D">
              <w:t>calculation</w:t>
            </w:r>
            <w:r w:rsidR="00165DAC" w:rsidRPr="006B616D">
              <w:t>s</w:t>
            </w:r>
          </w:p>
        </w:tc>
      </w:tr>
      <w:tr w:rsidR="001E41F3" w:rsidRPr="006B616D" w14:paraId="37F2168F" w14:textId="77777777" w:rsidTr="00547111">
        <w:tc>
          <w:tcPr>
            <w:tcW w:w="1843" w:type="dxa"/>
            <w:tcBorders>
              <w:left w:val="single" w:sz="4" w:space="0" w:color="auto"/>
            </w:tcBorders>
          </w:tcPr>
          <w:p w14:paraId="71B7D2FD" w14:textId="77777777" w:rsidR="001E41F3" w:rsidRPr="006B616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B616D" w:rsidRDefault="001E41F3">
            <w:pPr>
              <w:pStyle w:val="CRCoverPage"/>
              <w:spacing w:after="0"/>
              <w:rPr>
                <w:noProof/>
                <w:sz w:val="8"/>
                <w:szCs w:val="8"/>
              </w:rPr>
            </w:pPr>
          </w:p>
        </w:tc>
      </w:tr>
      <w:tr w:rsidR="001E41F3" w:rsidRPr="006B616D" w14:paraId="37B2FDF6" w14:textId="77777777" w:rsidTr="00547111">
        <w:tc>
          <w:tcPr>
            <w:tcW w:w="1843" w:type="dxa"/>
            <w:tcBorders>
              <w:left w:val="single" w:sz="4" w:space="0" w:color="auto"/>
            </w:tcBorders>
          </w:tcPr>
          <w:p w14:paraId="5D584783" w14:textId="77777777" w:rsidR="001E41F3" w:rsidRPr="006B616D" w:rsidRDefault="001E41F3">
            <w:pPr>
              <w:pStyle w:val="CRCoverPage"/>
              <w:tabs>
                <w:tab w:val="right" w:pos="1759"/>
              </w:tabs>
              <w:spacing w:after="0"/>
              <w:rPr>
                <w:b/>
                <w:i/>
                <w:noProof/>
              </w:rPr>
            </w:pPr>
            <w:r w:rsidRPr="006B616D">
              <w:rPr>
                <w:b/>
                <w:i/>
                <w:noProof/>
              </w:rPr>
              <w:t>Source to WG:</w:t>
            </w:r>
          </w:p>
        </w:tc>
        <w:tc>
          <w:tcPr>
            <w:tcW w:w="7797" w:type="dxa"/>
            <w:gridSpan w:val="10"/>
            <w:tcBorders>
              <w:right w:val="single" w:sz="4" w:space="0" w:color="auto"/>
            </w:tcBorders>
            <w:shd w:val="pct30" w:color="FFFF00" w:fill="auto"/>
          </w:tcPr>
          <w:p w14:paraId="1EBC4515" w14:textId="2FE8C005" w:rsidR="001E41F3" w:rsidRPr="006B616D" w:rsidRDefault="008510A7">
            <w:pPr>
              <w:pStyle w:val="CRCoverPage"/>
              <w:spacing w:after="0"/>
              <w:ind w:left="100"/>
              <w:rPr>
                <w:noProof/>
              </w:rPr>
            </w:pPr>
            <w:r w:rsidRPr="006B616D">
              <w:rPr>
                <w:noProof/>
              </w:rPr>
              <w:t>Ericsson</w:t>
            </w:r>
          </w:p>
        </w:tc>
      </w:tr>
      <w:tr w:rsidR="001E41F3" w:rsidRPr="006B616D" w14:paraId="55D0EBDC" w14:textId="77777777" w:rsidTr="00547111">
        <w:tc>
          <w:tcPr>
            <w:tcW w:w="1843" w:type="dxa"/>
            <w:tcBorders>
              <w:left w:val="single" w:sz="4" w:space="0" w:color="auto"/>
            </w:tcBorders>
          </w:tcPr>
          <w:p w14:paraId="68C59D35" w14:textId="77777777" w:rsidR="001E41F3" w:rsidRPr="006B616D" w:rsidRDefault="001E41F3">
            <w:pPr>
              <w:pStyle w:val="CRCoverPage"/>
              <w:tabs>
                <w:tab w:val="right" w:pos="1759"/>
              </w:tabs>
              <w:spacing w:after="0"/>
              <w:rPr>
                <w:b/>
                <w:i/>
                <w:noProof/>
              </w:rPr>
            </w:pPr>
            <w:r w:rsidRPr="006B616D">
              <w:rPr>
                <w:b/>
                <w:i/>
                <w:noProof/>
              </w:rPr>
              <w:t>Source to TSG:</w:t>
            </w:r>
          </w:p>
        </w:tc>
        <w:tc>
          <w:tcPr>
            <w:tcW w:w="7797" w:type="dxa"/>
            <w:gridSpan w:val="10"/>
            <w:tcBorders>
              <w:right w:val="single" w:sz="4" w:space="0" w:color="auto"/>
            </w:tcBorders>
            <w:shd w:val="pct30" w:color="FFFF00" w:fill="auto"/>
          </w:tcPr>
          <w:p w14:paraId="002CE81A" w14:textId="25DD89E4" w:rsidR="001E41F3" w:rsidRPr="006B616D" w:rsidRDefault="00667B31" w:rsidP="00547111">
            <w:pPr>
              <w:pStyle w:val="CRCoverPage"/>
              <w:spacing w:after="0"/>
              <w:ind w:left="100"/>
              <w:rPr>
                <w:noProof/>
              </w:rPr>
            </w:pPr>
            <w:r w:rsidRPr="006B616D">
              <w:rPr>
                <w:noProof/>
              </w:rPr>
              <w:t>SA WG2</w:t>
            </w:r>
          </w:p>
        </w:tc>
      </w:tr>
      <w:tr w:rsidR="001E41F3" w:rsidRPr="006B616D" w14:paraId="092BA4FD" w14:textId="77777777" w:rsidTr="00547111">
        <w:tc>
          <w:tcPr>
            <w:tcW w:w="1843" w:type="dxa"/>
            <w:tcBorders>
              <w:left w:val="single" w:sz="4" w:space="0" w:color="auto"/>
            </w:tcBorders>
          </w:tcPr>
          <w:p w14:paraId="4AF53C87" w14:textId="77777777" w:rsidR="001E41F3" w:rsidRPr="006B616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B616D" w:rsidRDefault="001E41F3">
            <w:pPr>
              <w:pStyle w:val="CRCoverPage"/>
              <w:spacing w:after="0"/>
              <w:rPr>
                <w:noProof/>
                <w:sz w:val="8"/>
                <w:szCs w:val="8"/>
              </w:rPr>
            </w:pPr>
          </w:p>
        </w:tc>
      </w:tr>
      <w:tr w:rsidR="001E41F3" w:rsidRPr="006B616D" w14:paraId="40E8968E" w14:textId="77777777" w:rsidTr="00547111">
        <w:tc>
          <w:tcPr>
            <w:tcW w:w="1843" w:type="dxa"/>
            <w:tcBorders>
              <w:left w:val="single" w:sz="4" w:space="0" w:color="auto"/>
            </w:tcBorders>
          </w:tcPr>
          <w:p w14:paraId="6A652240" w14:textId="77777777" w:rsidR="001E41F3" w:rsidRPr="006B616D" w:rsidRDefault="001E41F3">
            <w:pPr>
              <w:pStyle w:val="CRCoverPage"/>
              <w:tabs>
                <w:tab w:val="right" w:pos="1759"/>
              </w:tabs>
              <w:spacing w:after="0"/>
              <w:rPr>
                <w:b/>
                <w:i/>
                <w:noProof/>
              </w:rPr>
            </w:pPr>
            <w:r w:rsidRPr="006B616D">
              <w:rPr>
                <w:b/>
                <w:i/>
                <w:noProof/>
              </w:rPr>
              <w:t>Work item code</w:t>
            </w:r>
            <w:r w:rsidR="0051580D" w:rsidRPr="006B616D">
              <w:rPr>
                <w:b/>
                <w:i/>
                <w:noProof/>
              </w:rPr>
              <w:t>:</w:t>
            </w:r>
          </w:p>
        </w:tc>
        <w:tc>
          <w:tcPr>
            <w:tcW w:w="3686" w:type="dxa"/>
            <w:gridSpan w:val="5"/>
            <w:shd w:val="pct30" w:color="FFFF00" w:fill="auto"/>
          </w:tcPr>
          <w:p w14:paraId="44DFCEC3" w14:textId="0667F5CB" w:rsidR="001E41F3" w:rsidRPr="006B616D" w:rsidRDefault="00667B31">
            <w:pPr>
              <w:pStyle w:val="CRCoverPage"/>
              <w:spacing w:after="0"/>
              <w:ind w:left="100"/>
              <w:rPr>
                <w:noProof/>
              </w:rPr>
            </w:pPr>
            <w:r w:rsidRPr="006B616D">
              <w:rPr>
                <w:noProof/>
              </w:rPr>
              <w:t>Vertical_LAN</w:t>
            </w:r>
          </w:p>
        </w:tc>
        <w:tc>
          <w:tcPr>
            <w:tcW w:w="567" w:type="dxa"/>
            <w:tcBorders>
              <w:left w:val="nil"/>
            </w:tcBorders>
          </w:tcPr>
          <w:p w14:paraId="590BDCB0" w14:textId="77777777" w:rsidR="001E41F3" w:rsidRPr="006B616D" w:rsidRDefault="001E41F3">
            <w:pPr>
              <w:pStyle w:val="CRCoverPage"/>
              <w:spacing w:after="0"/>
              <w:ind w:right="100"/>
              <w:rPr>
                <w:noProof/>
              </w:rPr>
            </w:pPr>
          </w:p>
        </w:tc>
        <w:tc>
          <w:tcPr>
            <w:tcW w:w="1417" w:type="dxa"/>
            <w:gridSpan w:val="3"/>
            <w:tcBorders>
              <w:left w:val="nil"/>
            </w:tcBorders>
          </w:tcPr>
          <w:p w14:paraId="371E4193" w14:textId="77777777" w:rsidR="001E41F3" w:rsidRPr="006B616D" w:rsidRDefault="001E41F3">
            <w:pPr>
              <w:pStyle w:val="CRCoverPage"/>
              <w:spacing w:after="0"/>
              <w:jc w:val="right"/>
              <w:rPr>
                <w:noProof/>
              </w:rPr>
            </w:pPr>
            <w:r w:rsidRPr="006B616D">
              <w:rPr>
                <w:b/>
                <w:i/>
                <w:noProof/>
              </w:rPr>
              <w:t>Date:</w:t>
            </w:r>
          </w:p>
        </w:tc>
        <w:tc>
          <w:tcPr>
            <w:tcW w:w="2127" w:type="dxa"/>
            <w:tcBorders>
              <w:right w:val="single" w:sz="4" w:space="0" w:color="auto"/>
            </w:tcBorders>
            <w:shd w:val="pct30" w:color="FFFF00" w:fill="auto"/>
          </w:tcPr>
          <w:p w14:paraId="1EC684FD" w14:textId="73E7DFA7" w:rsidR="001E41F3" w:rsidRPr="006B616D" w:rsidRDefault="00AA7798">
            <w:pPr>
              <w:pStyle w:val="CRCoverPage"/>
              <w:spacing w:after="0"/>
              <w:ind w:left="100"/>
              <w:rPr>
                <w:noProof/>
              </w:rPr>
            </w:pPr>
            <w:r w:rsidRPr="006B616D">
              <w:rPr>
                <w:noProof/>
              </w:rPr>
              <w:t>20</w:t>
            </w:r>
            <w:r w:rsidR="007D00AE">
              <w:rPr>
                <w:noProof/>
              </w:rPr>
              <w:t>20-01-07</w:t>
            </w:r>
          </w:p>
        </w:tc>
      </w:tr>
      <w:tr w:rsidR="001E41F3" w:rsidRPr="006B616D" w14:paraId="11B07593" w14:textId="77777777" w:rsidTr="00547111">
        <w:tc>
          <w:tcPr>
            <w:tcW w:w="1843" w:type="dxa"/>
            <w:tcBorders>
              <w:left w:val="single" w:sz="4" w:space="0" w:color="auto"/>
            </w:tcBorders>
          </w:tcPr>
          <w:p w14:paraId="35E4ABB7" w14:textId="77777777" w:rsidR="001E41F3" w:rsidRPr="006B616D" w:rsidRDefault="001E41F3">
            <w:pPr>
              <w:pStyle w:val="CRCoverPage"/>
              <w:spacing w:after="0"/>
              <w:rPr>
                <w:b/>
                <w:i/>
                <w:noProof/>
                <w:sz w:val="8"/>
                <w:szCs w:val="8"/>
              </w:rPr>
            </w:pPr>
          </w:p>
        </w:tc>
        <w:tc>
          <w:tcPr>
            <w:tcW w:w="1986" w:type="dxa"/>
            <w:gridSpan w:val="4"/>
          </w:tcPr>
          <w:p w14:paraId="209C5510" w14:textId="77777777" w:rsidR="001E41F3" w:rsidRPr="006B616D" w:rsidRDefault="001E41F3">
            <w:pPr>
              <w:pStyle w:val="CRCoverPage"/>
              <w:spacing w:after="0"/>
              <w:rPr>
                <w:noProof/>
                <w:sz w:val="8"/>
                <w:szCs w:val="8"/>
              </w:rPr>
            </w:pPr>
          </w:p>
        </w:tc>
        <w:tc>
          <w:tcPr>
            <w:tcW w:w="2267" w:type="dxa"/>
            <w:gridSpan w:val="2"/>
          </w:tcPr>
          <w:p w14:paraId="28780887" w14:textId="77777777" w:rsidR="001E41F3" w:rsidRPr="006B616D" w:rsidRDefault="001E41F3">
            <w:pPr>
              <w:pStyle w:val="CRCoverPage"/>
              <w:spacing w:after="0"/>
              <w:rPr>
                <w:noProof/>
                <w:sz w:val="8"/>
                <w:szCs w:val="8"/>
              </w:rPr>
            </w:pPr>
          </w:p>
        </w:tc>
        <w:tc>
          <w:tcPr>
            <w:tcW w:w="1417" w:type="dxa"/>
            <w:gridSpan w:val="3"/>
          </w:tcPr>
          <w:p w14:paraId="1FEBE1FC" w14:textId="77777777" w:rsidR="001E41F3" w:rsidRPr="006B616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B616D" w:rsidRDefault="001E41F3">
            <w:pPr>
              <w:pStyle w:val="CRCoverPage"/>
              <w:spacing w:after="0"/>
              <w:rPr>
                <w:noProof/>
                <w:sz w:val="8"/>
                <w:szCs w:val="8"/>
              </w:rPr>
            </w:pPr>
          </w:p>
        </w:tc>
      </w:tr>
      <w:tr w:rsidR="001E41F3" w:rsidRPr="006B616D" w14:paraId="3D24FCE1" w14:textId="77777777" w:rsidTr="00547111">
        <w:trPr>
          <w:cantSplit/>
        </w:trPr>
        <w:tc>
          <w:tcPr>
            <w:tcW w:w="1843" w:type="dxa"/>
            <w:tcBorders>
              <w:left w:val="single" w:sz="4" w:space="0" w:color="auto"/>
            </w:tcBorders>
          </w:tcPr>
          <w:p w14:paraId="399B4339" w14:textId="77777777" w:rsidR="001E41F3" w:rsidRPr="006B616D" w:rsidRDefault="001E41F3">
            <w:pPr>
              <w:pStyle w:val="CRCoverPage"/>
              <w:tabs>
                <w:tab w:val="right" w:pos="1759"/>
              </w:tabs>
              <w:spacing w:after="0"/>
              <w:rPr>
                <w:b/>
                <w:i/>
                <w:noProof/>
              </w:rPr>
            </w:pPr>
            <w:r w:rsidRPr="006B616D">
              <w:rPr>
                <w:b/>
                <w:i/>
                <w:noProof/>
              </w:rPr>
              <w:t>Category:</w:t>
            </w:r>
          </w:p>
        </w:tc>
        <w:tc>
          <w:tcPr>
            <w:tcW w:w="851" w:type="dxa"/>
            <w:shd w:val="pct30" w:color="FFFF00" w:fill="auto"/>
          </w:tcPr>
          <w:p w14:paraId="146EABBD" w14:textId="1CED7479" w:rsidR="001E41F3" w:rsidRPr="006B616D" w:rsidRDefault="001452AA" w:rsidP="00D24991">
            <w:pPr>
              <w:pStyle w:val="CRCoverPage"/>
              <w:spacing w:after="0"/>
              <w:ind w:left="100" w:right="-609"/>
              <w:rPr>
                <w:b/>
                <w:noProof/>
              </w:rPr>
            </w:pPr>
            <w:r w:rsidRPr="006B616D">
              <w:rPr>
                <w:b/>
                <w:noProof/>
              </w:rPr>
              <w:t>F</w:t>
            </w:r>
          </w:p>
        </w:tc>
        <w:tc>
          <w:tcPr>
            <w:tcW w:w="3402" w:type="dxa"/>
            <w:gridSpan w:val="5"/>
            <w:tcBorders>
              <w:left w:val="nil"/>
            </w:tcBorders>
          </w:tcPr>
          <w:p w14:paraId="74BF36D1" w14:textId="77777777" w:rsidR="001E41F3" w:rsidRPr="006B616D" w:rsidRDefault="001E41F3">
            <w:pPr>
              <w:pStyle w:val="CRCoverPage"/>
              <w:spacing w:after="0"/>
              <w:rPr>
                <w:noProof/>
              </w:rPr>
            </w:pPr>
          </w:p>
        </w:tc>
        <w:tc>
          <w:tcPr>
            <w:tcW w:w="1417" w:type="dxa"/>
            <w:gridSpan w:val="3"/>
            <w:tcBorders>
              <w:left w:val="nil"/>
            </w:tcBorders>
          </w:tcPr>
          <w:p w14:paraId="66A6E2DD" w14:textId="77777777" w:rsidR="001E41F3" w:rsidRPr="006B616D" w:rsidRDefault="001E41F3">
            <w:pPr>
              <w:pStyle w:val="CRCoverPage"/>
              <w:spacing w:after="0"/>
              <w:jc w:val="right"/>
              <w:rPr>
                <w:b/>
                <w:i/>
                <w:noProof/>
              </w:rPr>
            </w:pPr>
            <w:r w:rsidRPr="006B616D">
              <w:rPr>
                <w:b/>
                <w:i/>
                <w:noProof/>
              </w:rPr>
              <w:t>Release:</w:t>
            </w:r>
          </w:p>
        </w:tc>
        <w:tc>
          <w:tcPr>
            <w:tcW w:w="2127" w:type="dxa"/>
            <w:tcBorders>
              <w:right w:val="single" w:sz="4" w:space="0" w:color="auto"/>
            </w:tcBorders>
            <w:shd w:val="pct30" w:color="FFFF00" w:fill="auto"/>
          </w:tcPr>
          <w:p w14:paraId="2B5A2AB4" w14:textId="4A7E686C" w:rsidR="001E41F3" w:rsidRPr="006B616D" w:rsidRDefault="00D24991">
            <w:pPr>
              <w:pStyle w:val="CRCoverPage"/>
              <w:spacing w:after="0"/>
              <w:ind w:left="100"/>
              <w:rPr>
                <w:noProof/>
              </w:rPr>
            </w:pPr>
            <w:r w:rsidRPr="006B616D">
              <w:rPr>
                <w:noProof/>
              </w:rPr>
              <w:t>Rel</w:t>
            </w:r>
            <w:r w:rsidR="007D00AE">
              <w:rPr>
                <w:noProof/>
              </w:rPr>
              <w:t>-</w:t>
            </w:r>
            <w:r w:rsidR="00AA7798" w:rsidRPr="006B616D">
              <w:rPr>
                <w:noProof/>
              </w:rPr>
              <w:t>16</w:t>
            </w:r>
          </w:p>
        </w:tc>
      </w:tr>
      <w:tr w:rsidR="001E41F3" w:rsidRPr="006B616D" w14:paraId="338F0009" w14:textId="77777777" w:rsidTr="00547111">
        <w:tc>
          <w:tcPr>
            <w:tcW w:w="1843" w:type="dxa"/>
            <w:tcBorders>
              <w:left w:val="single" w:sz="4" w:space="0" w:color="auto"/>
              <w:bottom w:val="single" w:sz="4" w:space="0" w:color="auto"/>
            </w:tcBorders>
          </w:tcPr>
          <w:p w14:paraId="4F061423" w14:textId="77777777" w:rsidR="001E41F3" w:rsidRPr="006B616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B616D" w:rsidRDefault="001E41F3">
            <w:pPr>
              <w:pStyle w:val="CRCoverPage"/>
              <w:spacing w:after="0"/>
              <w:ind w:left="383" w:hanging="383"/>
              <w:rPr>
                <w:i/>
                <w:noProof/>
                <w:sz w:val="18"/>
              </w:rPr>
            </w:pPr>
            <w:r w:rsidRPr="006B616D">
              <w:rPr>
                <w:i/>
                <w:noProof/>
                <w:sz w:val="18"/>
              </w:rPr>
              <w:t xml:space="preserve">Use </w:t>
            </w:r>
            <w:r w:rsidRPr="006B616D">
              <w:rPr>
                <w:i/>
                <w:noProof/>
                <w:sz w:val="18"/>
                <w:u w:val="single"/>
              </w:rPr>
              <w:t>one</w:t>
            </w:r>
            <w:r w:rsidRPr="006B616D">
              <w:rPr>
                <w:i/>
                <w:noProof/>
                <w:sz w:val="18"/>
              </w:rPr>
              <w:t xml:space="preserve"> of the following categories:</w:t>
            </w:r>
            <w:r w:rsidRPr="006B616D">
              <w:rPr>
                <w:b/>
                <w:i/>
                <w:noProof/>
                <w:sz w:val="18"/>
              </w:rPr>
              <w:br/>
              <w:t>F</w:t>
            </w:r>
            <w:r w:rsidRPr="006B616D">
              <w:rPr>
                <w:i/>
                <w:noProof/>
                <w:sz w:val="18"/>
              </w:rPr>
              <w:t xml:space="preserve">  (correction)</w:t>
            </w:r>
            <w:r w:rsidRPr="006B616D">
              <w:rPr>
                <w:i/>
                <w:noProof/>
                <w:sz w:val="18"/>
              </w:rPr>
              <w:br/>
            </w:r>
            <w:r w:rsidRPr="006B616D">
              <w:rPr>
                <w:b/>
                <w:i/>
                <w:noProof/>
                <w:sz w:val="18"/>
              </w:rPr>
              <w:t>A</w:t>
            </w:r>
            <w:r w:rsidRPr="006B616D">
              <w:rPr>
                <w:i/>
                <w:noProof/>
                <w:sz w:val="18"/>
              </w:rPr>
              <w:t xml:space="preserve">  (</w:t>
            </w:r>
            <w:r w:rsidR="00DE34CF" w:rsidRPr="006B616D">
              <w:rPr>
                <w:i/>
                <w:noProof/>
                <w:sz w:val="18"/>
              </w:rPr>
              <w:t xml:space="preserve">mirror </w:t>
            </w:r>
            <w:r w:rsidRPr="006B616D">
              <w:rPr>
                <w:i/>
                <w:noProof/>
                <w:sz w:val="18"/>
              </w:rPr>
              <w:t>correspond</w:t>
            </w:r>
            <w:r w:rsidR="00DE34CF" w:rsidRPr="006B616D">
              <w:rPr>
                <w:i/>
                <w:noProof/>
                <w:sz w:val="18"/>
              </w:rPr>
              <w:t xml:space="preserve">ing </w:t>
            </w:r>
            <w:r w:rsidRPr="006B616D">
              <w:rPr>
                <w:i/>
                <w:noProof/>
                <w:sz w:val="18"/>
              </w:rPr>
              <w:t xml:space="preserve">to a </w:t>
            </w:r>
            <w:r w:rsidR="00DE34CF" w:rsidRPr="006B616D">
              <w:rPr>
                <w:i/>
                <w:noProof/>
                <w:sz w:val="18"/>
              </w:rPr>
              <w:t xml:space="preserve">change </w:t>
            </w:r>
            <w:r w:rsidRPr="006B616D">
              <w:rPr>
                <w:i/>
                <w:noProof/>
                <w:sz w:val="18"/>
              </w:rPr>
              <w:t>in an earlier release)</w:t>
            </w:r>
            <w:r w:rsidRPr="006B616D">
              <w:rPr>
                <w:i/>
                <w:noProof/>
                <w:sz w:val="18"/>
              </w:rPr>
              <w:br/>
            </w:r>
            <w:r w:rsidRPr="006B616D">
              <w:rPr>
                <w:b/>
                <w:i/>
                <w:noProof/>
                <w:sz w:val="18"/>
              </w:rPr>
              <w:t>B</w:t>
            </w:r>
            <w:r w:rsidRPr="006B616D">
              <w:rPr>
                <w:i/>
                <w:noProof/>
                <w:sz w:val="18"/>
              </w:rPr>
              <w:t xml:space="preserve">  (addition of feature), </w:t>
            </w:r>
            <w:r w:rsidRPr="006B616D">
              <w:rPr>
                <w:i/>
                <w:noProof/>
                <w:sz w:val="18"/>
              </w:rPr>
              <w:br/>
            </w:r>
            <w:r w:rsidRPr="006B616D">
              <w:rPr>
                <w:b/>
                <w:i/>
                <w:noProof/>
                <w:sz w:val="18"/>
              </w:rPr>
              <w:t>C</w:t>
            </w:r>
            <w:r w:rsidRPr="006B616D">
              <w:rPr>
                <w:i/>
                <w:noProof/>
                <w:sz w:val="18"/>
              </w:rPr>
              <w:t xml:space="preserve">  (functional modification of feature)</w:t>
            </w:r>
            <w:r w:rsidRPr="006B616D">
              <w:rPr>
                <w:i/>
                <w:noProof/>
                <w:sz w:val="18"/>
              </w:rPr>
              <w:br/>
            </w:r>
            <w:r w:rsidRPr="006B616D">
              <w:rPr>
                <w:b/>
                <w:i/>
                <w:noProof/>
                <w:sz w:val="18"/>
              </w:rPr>
              <w:t>D</w:t>
            </w:r>
            <w:r w:rsidRPr="006B616D">
              <w:rPr>
                <w:i/>
                <w:noProof/>
                <w:sz w:val="18"/>
              </w:rPr>
              <w:t xml:space="preserve">  (editorial modification)</w:t>
            </w:r>
          </w:p>
          <w:p w14:paraId="143BEBDB" w14:textId="77777777" w:rsidR="001E41F3" w:rsidRPr="006B616D" w:rsidRDefault="001E41F3">
            <w:pPr>
              <w:pStyle w:val="CRCoverPage"/>
              <w:rPr>
                <w:noProof/>
              </w:rPr>
            </w:pPr>
            <w:r w:rsidRPr="006B616D">
              <w:rPr>
                <w:noProof/>
                <w:sz w:val="18"/>
              </w:rPr>
              <w:t>Detailed explanations of the above categories can</w:t>
            </w:r>
            <w:r w:rsidRPr="006B616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B616D" w:rsidRDefault="001E41F3" w:rsidP="00BD6BB8">
            <w:pPr>
              <w:pStyle w:val="CRCoverPage"/>
              <w:tabs>
                <w:tab w:val="left" w:pos="950"/>
              </w:tabs>
              <w:spacing w:after="0"/>
              <w:ind w:left="241" w:hanging="241"/>
              <w:rPr>
                <w:i/>
                <w:noProof/>
                <w:sz w:val="18"/>
              </w:rPr>
            </w:pPr>
            <w:r w:rsidRPr="006B616D">
              <w:rPr>
                <w:i/>
                <w:noProof/>
                <w:sz w:val="18"/>
              </w:rPr>
              <w:t xml:space="preserve">Use </w:t>
            </w:r>
            <w:r w:rsidRPr="006B616D">
              <w:rPr>
                <w:i/>
                <w:noProof/>
                <w:sz w:val="18"/>
                <w:u w:val="single"/>
              </w:rPr>
              <w:t>one</w:t>
            </w:r>
            <w:r w:rsidRPr="006B616D">
              <w:rPr>
                <w:i/>
                <w:noProof/>
                <w:sz w:val="18"/>
              </w:rPr>
              <w:t xml:space="preserve"> of the following releases:</w:t>
            </w:r>
            <w:r w:rsidRPr="006B616D">
              <w:rPr>
                <w:i/>
                <w:noProof/>
                <w:sz w:val="18"/>
              </w:rPr>
              <w:br/>
              <w:t>Rel-8</w:t>
            </w:r>
            <w:r w:rsidRPr="006B616D">
              <w:rPr>
                <w:i/>
                <w:noProof/>
                <w:sz w:val="18"/>
              </w:rPr>
              <w:tab/>
              <w:t>(Release 8)</w:t>
            </w:r>
            <w:r w:rsidR="007C2097" w:rsidRPr="006B616D">
              <w:rPr>
                <w:i/>
                <w:noProof/>
                <w:sz w:val="18"/>
              </w:rPr>
              <w:br/>
              <w:t>Rel-9</w:t>
            </w:r>
            <w:r w:rsidR="007C2097" w:rsidRPr="006B616D">
              <w:rPr>
                <w:i/>
                <w:noProof/>
                <w:sz w:val="18"/>
              </w:rPr>
              <w:tab/>
              <w:t>(Release 9)</w:t>
            </w:r>
            <w:r w:rsidR="009777D9" w:rsidRPr="006B616D">
              <w:rPr>
                <w:i/>
                <w:noProof/>
                <w:sz w:val="18"/>
              </w:rPr>
              <w:br/>
              <w:t>Rel-10</w:t>
            </w:r>
            <w:r w:rsidR="009777D9" w:rsidRPr="006B616D">
              <w:rPr>
                <w:i/>
                <w:noProof/>
                <w:sz w:val="18"/>
              </w:rPr>
              <w:tab/>
              <w:t>(Release 10)</w:t>
            </w:r>
            <w:r w:rsidR="000C038A" w:rsidRPr="006B616D">
              <w:rPr>
                <w:i/>
                <w:noProof/>
                <w:sz w:val="18"/>
              </w:rPr>
              <w:br/>
              <w:t>Rel-11</w:t>
            </w:r>
            <w:r w:rsidR="000C038A" w:rsidRPr="006B616D">
              <w:rPr>
                <w:i/>
                <w:noProof/>
                <w:sz w:val="18"/>
              </w:rPr>
              <w:tab/>
              <w:t>(Release 11)</w:t>
            </w:r>
            <w:r w:rsidR="000C038A" w:rsidRPr="006B616D">
              <w:rPr>
                <w:i/>
                <w:noProof/>
                <w:sz w:val="18"/>
              </w:rPr>
              <w:br/>
              <w:t>Rel-12</w:t>
            </w:r>
            <w:r w:rsidR="000C038A" w:rsidRPr="006B616D">
              <w:rPr>
                <w:i/>
                <w:noProof/>
                <w:sz w:val="18"/>
              </w:rPr>
              <w:tab/>
              <w:t>(Release 12)</w:t>
            </w:r>
            <w:r w:rsidR="0051580D" w:rsidRPr="006B616D">
              <w:rPr>
                <w:i/>
                <w:noProof/>
                <w:sz w:val="18"/>
              </w:rPr>
              <w:br/>
            </w:r>
            <w:bookmarkStart w:id="2" w:name="OLE_LINK1"/>
            <w:r w:rsidR="0051580D" w:rsidRPr="006B616D">
              <w:rPr>
                <w:i/>
                <w:noProof/>
                <w:sz w:val="18"/>
              </w:rPr>
              <w:t>Rel-13</w:t>
            </w:r>
            <w:r w:rsidR="0051580D" w:rsidRPr="006B616D">
              <w:rPr>
                <w:i/>
                <w:noProof/>
                <w:sz w:val="18"/>
              </w:rPr>
              <w:tab/>
              <w:t>(Release 13)</w:t>
            </w:r>
            <w:bookmarkEnd w:id="2"/>
            <w:r w:rsidR="00BD6BB8" w:rsidRPr="006B616D">
              <w:rPr>
                <w:i/>
                <w:noProof/>
                <w:sz w:val="18"/>
              </w:rPr>
              <w:br/>
              <w:t>Rel-14</w:t>
            </w:r>
            <w:r w:rsidR="00BD6BB8" w:rsidRPr="006B616D">
              <w:rPr>
                <w:i/>
                <w:noProof/>
                <w:sz w:val="18"/>
              </w:rPr>
              <w:tab/>
              <w:t>(Release 14)</w:t>
            </w:r>
            <w:r w:rsidR="00E34898" w:rsidRPr="006B616D">
              <w:rPr>
                <w:i/>
                <w:noProof/>
                <w:sz w:val="18"/>
              </w:rPr>
              <w:br/>
              <w:t>Rel-15</w:t>
            </w:r>
            <w:r w:rsidR="00E34898" w:rsidRPr="006B616D">
              <w:rPr>
                <w:i/>
                <w:noProof/>
                <w:sz w:val="18"/>
              </w:rPr>
              <w:tab/>
              <w:t>(Release 15)</w:t>
            </w:r>
            <w:r w:rsidR="00E34898" w:rsidRPr="006B616D">
              <w:rPr>
                <w:i/>
                <w:noProof/>
                <w:sz w:val="18"/>
              </w:rPr>
              <w:br/>
              <w:t>Rel-16</w:t>
            </w:r>
            <w:r w:rsidR="00E34898" w:rsidRPr="006B616D">
              <w:rPr>
                <w:i/>
                <w:noProof/>
                <w:sz w:val="18"/>
              </w:rPr>
              <w:tab/>
              <w:t>(Release 16)</w:t>
            </w:r>
          </w:p>
        </w:tc>
      </w:tr>
      <w:tr w:rsidR="001E41F3" w:rsidRPr="006B616D" w14:paraId="44DA2A3C" w14:textId="77777777" w:rsidTr="00547111">
        <w:tc>
          <w:tcPr>
            <w:tcW w:w="1843" w:type="dxa"/>
          </w:tcPr>
          <w:p w14:paraId="100118D0" w14:textId="77777777" w:rsidR="001E41F3" w:rsidRPr="006B616D" w:rsidRDefault="001E41F3">
            <w:pPr>
              <w:pStyle w:val="CRCoverPage"/>
              <w:spacing w:after="0"/>
              <w:rPr>
                <w:b/>
                <w:i/>
                <w:noProof/>
                <w:sz w:val="8"/>
                <w:szCs w:val="8"/>
              </w:rPr>
            </w:pPr>
          </w:p>
        </w:tc>
        <w:tc>
          <w:tcPr>
            <w:tcW w:w="7797" w:type="dxa"/>
            <w:gridSpan w:val="10"/>
          </w:tcPr>
          <w:p w14:paraId="1521983D" w14:textId="77777777" w:rsidR="001E41F3" w:rsidRPr="006B616D" w:rsidRDefault="001E41F3">
            <w:pPr>
              <w:pStyle w:val="CRCoverPage"/>
              <w:spacing w:after="0"/>
              <w:rPr>
                <w:noProof/>
                <w:sz w:val="8"/>
                <w:szCs w:val="8"/>
              </w:rPr>
            </w:pPr>
          </w:p>
        </w:tc>
      </w:tr>
      <w:tr w:rsidR="001E41F3" w:rsidRPr="006B616D" w14:paraId="24D319C5" w14:textId="77777777" w:rsidTr="00547111">
        <w:tc>
          <w:tcPr>
            <w:tcW w:w="2694" w:type="dxa"/>
            <w:gridSpan w:val="2"/>
            <w:tcBorders>
              <w:top w:val="single" w:sz="4" w:space="0" w:color="auto"/>
              <w:left w:val="single" w:sz="4" w:space="0" w:color="auto"/>
            </w:tcBorders>
          </w:tcPr>
          <w:p w14:paraId="009323FB" w14:textId="77777777" w:rsidR="001E41F3" w:rsidRPr="006B616D" w:rsidRDefault="001E41F3">
            <w:pPr>
              <w:pStyle w:val="CRCoverPage"/>
              <w:tabs>
                <w:tab w:val="right" w:pos="2184"/>
              </w:tabs>
              <w:spacing w:after="0"/>
              <w:rPr>
                <w:b/>
                <w:i/>
                <w:noProof/>
              </w:rPr>
            </w:pPr>
            <w:r w:rsidRPr="006B616D">
              <w:rPr>
                <w:b/>
                <w:i/>
                <w:noProof/>
              </w:rPr>
              <w:t>Reason for change:</w:t>
            </w:r>
          </w:p>
        </w:tc>
        <w:tc>
          <w:tcPr>
            <w:tcW w:w="6946" w:type="dxa"/>
            <w:gridSpan w:val="9"/>
            <w:tcBorders>
              <w:top w:val="single" w:sz="4" w:space="0" w:color="auto"/>
              <w:right w:val="single" w:sz="4" w:space="0" w:color="auto"/>
            </w:tcBorders>
            <w:shd w:val="pct30" w:color="FFFF00" w:fill="auto"/>
          </w:tcPr>
          <w:p w14:paraId="7E4CA320" w14:textId="3EECA001" w:rsidR="001E41F3" w:rsidRPr="006B616D" w:rsidRDefault="00B00524">
            <w:pPr>
              <w:pStyle w:val="CRCoverPage"/>
              <w:spacing w:after="0"/>
              <w:ind w:left="100"/>
              <w:rPr>
                <w:noProof/>
              </w:rPr>
            </w:pPr>
            <w:r w:rsidRPr="006B616D">
              <w:rPr>
                <w:noProof/>
              </w:rPr>
              <w:t xml:space="preserve">So far </w:t>
            </w:r>
            <w:r w:rsidR="00ED2A7B" w:rsidRPr="006B616D">
              <w:rPr>
                <w:noProof/>
              </w:rPr>
              <w:t>the entity performing the TSCAI calculation has been defined</w:t>
            </w:r>
            <w:r w:rsidR="00C91672">
              <w:rPr>
                <w:noProof/>
              </w:rPr>
              <w:t xml:space="preserve"> at the SMF</w:t>
            </w:r>
            <w:r w:rsidR="00ED2A7B" w:rsidRPr="006B616D">
              <w:rPr>
                <w:noProof/>
              </w:rPr>
              <w:t xml:space="preserve">. </w:t>
            </w:r>
            <w:r w:rsidR="00322AFD" w:rsidRPr="006B616D">
              <w:rPr>
                <w:noProof/>
              </w:rPr>
              <w:t xml:space="preserve">However, TSN AF is responsible of </w:t>
            </w:r>
            <w:r w:rsidR="00944D43" w:rsidRPr="006B616D">
              <w:rPr>
                <w:noProof/>
              </w:rPr>
              <w:t xml:space="preserve">calculating the traffic pattern parameters that are the base for the TSCAI determination. It seems only logical that the TSN AF </w:t>
            </w:r>
            <w:r w:rsidR="00530CE4" w:rsidRPr="006B616D">
              <w:rPr>
                <w:noProof/>
              </w:rPr>
              <w:t xml:space="preserve">directly calculates the TSCAI directly. </w:t>
            </w:r>
          </w:p>
          <w:p w14:paraId="438302AB" w14:textId="77777777" w:rsidR="00530CE4" w:rsidRPr="00BB200F" w:rsidRDefault="00EE050B" w:rsidP="00EE050B">
            <w:pPr>
              <w:pStyle w:val="CRCoverPage"/>
              <w:spacing w:after="0"/>
              <w:ind w:left="100"/>
              <w:rPr>
                <w:i/>
                <w:noProof/>
              </w:rPr>
            </w:pPr>
            <w:r w:rsidRPr="00BB200F">
              <w:rPr>
                <w:i/>
                <w:noProof/>
              </w:rPr>
              <w:t>Proposal 1: TSN AF convert the traffic time information in TSN clock to time in 5GS clock.</w:t>
            </w:r>
            <w:r w:rsidR="00D81EC9" w:rsidRPr="00BB200F">
              <w:rPr>
                <w:i/>
                <w:noProof/>
              </w:rPr>
              <w:t>”</w:t>
            </w:r>
          </w:p>
          <w:p w14:paraId="30496ADD" w14:textId="1574DA6F" w:rsidR="007A21F1" w:rsidRPr="006B616D" w:rsidRDefault="00CC71A3" w:rsidP="00EE050B">
            <w:pPr>
              <w:pStyle w:val="CRCoverPage"/>
              <w:spacing w:after="0"/>
              <w:ind w:left="100"/>
              <w:rPr>
                <w:noProof/>
              </w:rPr>
            </w:pPr>
            <w:r w:rsidRPr="006B616D">
              <w:rPr>
                <w:noProof/>
              </w:rPr>
              <w:t>S</w:t>
            </w:r>
            <w:r w:rsidR="007A21F1" w:rsidRPr="006B616D">
              <w:rPr>
                <w:noProof/>
              </w:rPr>
              <w:t>ince there is no significant saving in signalling</w:t>
            </w:r>
            <w:r w:rsidR="00576455" w:rsidRPr="006B616D">
              <w:rPr>
                <w:noProof/>
              </w:rPr>
              <w:t xml:space="preserve"> by having the TSN AF do the </w:t>
            </w:r>
            <w:r w:rsidR="00F526B6" w:rsidRPr="006B616D">
              <w:rPr>
                <w:noProof/>
              </w:rPr>
              <w:t>time conversion,</w:t>
            </w:r>
            <w:r w:rsidR="007A21F1" w:rsidRPr="006B616D">
              <w:rPr>
                <w:noProof/>
              </w:rPr>
              <w:t xml:space="preserve"> </w:t>
            </w:r>
            <w:r w:rsidR="00576455" w:rsidRPr="006B616D">
              <w:rPr>
                <w:noProof/>
              </w:rPr>
              <w:t>and since the raw PSFP parameters are available at TSN AF</w:t>
            </w:r>
            <w:r w:rsidR="000D532F" w:rsidRPr="006B616D">
              <w:rPr>
                <w:noProof/>
              </w:rPr>
              <w:t xml:space="preserve">, </w:t>
            </w:r>
            <w:r w:rsidR="00C15816">
              <w:rPr>
                <w:noProof/>
              </w:rPr>
              <w:t>this paper similarly specified the changes such</w:t>
            </w:r>
            <w:r w:rsidR="000D532F" w:rsidRPr="006B616D">
              <w:rPr>
                <w:noProof/>
              </w:rPr>
              <w:t xml:space="preserve"> </w:t>
            </w:r>
            <w:r w:rsidR="007411CF">
              <w:rPr>
                <w:noProof/>
              </w:rPr>
              <w:t xml:space="preserve">that </w:t>
            </w:r>
            <w:r w:rsidRPr="006B616D">
              <w:rPr>
                <w:noProof/>
              </w:rPr>
              <w:t xml:space="preserve">the TSN AF </w:t>
            </w:r>
            <w:r w:rsidR="005A3B50">
              <w:rPr>
                <w:noProof/>
              </w:rPr>
              <w:t>becomes</w:t>
            </w:r>
            <w:r w:rsidRPr="006B616D">
              <w:rPr>
                <w:noProof/>
              </w:rPr>
              <w:t xml:space="preserve"> responsible of calculating the TSCAI</w:t>
            </w:r>
            <w:r w:rsidR="0080009C" w:rsidRPr="006B616D">
              <w:rPr>
                <w:noProof/>
              </w:rPr>
              <w:t>.</w:t>
            </w:r>
          </w:p>
          <w:p w14:paraId="09B0D585" w14:textId="77777777" w:rsidR="003D1CF6" w:rsidRPr="006B616D" w:rsidRDefault="003D1CF6" w:rsidP="00EE050B">
            <w:pPr>
              <w:pStyle w:val="CRCoverPage"/>
              <w:spacing w:after="0"/>
              <w:ind w:left="100"/>
              <w:rPr>
                <w:noProof/>
              </w:rPr>
            </w:pPr>
          </w:p>
          <w:p w14:paraId="119E6F35" w14:textId="7954100C" w:rsidR="0080009C" w:rsidRPr="006B616D" w:rsidRDefault="0080009C" w:rsidP="00EE050B">
            <w:pPr>
              <w:pStyle w:val="CRCoverPage"/>
              <w:spacing w:after="0"/>
              <w:ind w:left="100"/>
              <w:rPr>
                <w:noProof/>
              </w:rPr>
            </w:pPr>
            <w:r w:rsidRPr="006B616D">
              <w:rPr>
                <w:noProof/>
              </w:rPr>
              <w:t>TS</w:t>
            </w:r>
            <w:r w:rsidR="00786A84" w:rsidRPr="006B616D">
              <w:rPr>
                <w:noProof/>
              </w:rPr>
              <w:t>N AF</w:t>
            </w:r>
            <w:r w:rsidRPr="006B616D">
              <w:rPr>
                <w:noProof/>
              </w:rPr>
              <w:t xml:space="preserve"> is </w:t>
            </w:r>
            <w:r w:rsidR="004C6635" w:rsidRPr="006B616D">
              <w:rPr>
                <w:noProof/>
              </w:rPr>
              <w:t xml:space="preserve">calculating a few traffic pattern parameters that are useful for TSCAI calculation. </w:t>
            </w:r>
            <w:r w:rsidR="00786A84" w:rsidRPr="006B616D">
              <w:rPr>
                <w:noProof/>
              </w:rPr>
              <w:t xml:space="preserve">However, more traffic parameters can </w:t>
            </w:r>
            <w:r w:rsidR="002E6EAE" w:rsidRPr="006B616D">
              <w:rPr>
                <w:noProof/>
              </w:rPr>
              <w:t xml:space="preserve">be extracted too, such as: </w:t>
            </w:r>
            <w:r w:rsidR="00CE12E8" w:rsidRPr="006B616D">
              <w:rPr>
                <w:noProof/>
              </w:rPr>
              <w:t xml:space="preserve">maximum burst size and </w:t>
            </w:r>
            <w:r w:rsidR="002E6EAE" w:rsidRPr="006B616D">
              <w:rPr>
                <w:noProof/>
              </w:rPr>
              <w:t xml:space="preserve">maximum flow bitrate. These two paramaters could be mapped to </w:t>
            </w:r>
            <w:r w:rsidR="00117962" w:rsidRPr="006B616D">
              <w:rPr>
                <w:noProof/>
              </w:rPr>
              <w:t>MDBV</w:t>
            </w:r>
            <w:r w:rsidR="00622F57">
              <w:rPr>
                <w:noProof/>
              </w:rPr>
              <w:t xml:space="preserve"> and </w:t>
            </w:r>
            <w:r w:rsidR="006A4946">
              <w:rPr>
                <w:noProof/>
              </w:rPr>
              <w:t>G</w:t>
            </w:r>
            <w:r w:rsidR="00622F57" w:rsidRPr="006B616D">
              <w:rPr>
                <w:noProof/>
              </w:rPr>
              <w:t>FBR</w:t>
            </w:r>
            <w:r w:rsidR="00D412BF">
              <w:rPr>
                <w:noProof/>
              </w:rPr>
              <w:t xml:space="preserve"> (</w:t>
            </w:r>
            <w:r w:rsidR="00CA3615">
              <w:rPr>
                <w:noProof/>
              </w:rPr>
              <w:t xml:space="preserve">in order to guarantee </w:t>
            </w:r>
            <w:r w:rsidR="00572202">
              <w:rPr>
                <w:noProof/>
              </w:rPr>
              <w:t>the calculated maximum fow bitrate</w:t>
            </w:r>
            <w:r w:rsidR="00CA3615">
              <w:rPr>
                <w:noProof/>
              </w:rPr>
              <w:t xml:space="preserve"> for TSN</w:t>
            </w:r>
            <w:r w:rsidR="00D412BF">
              <w:rPr>
                <w:noProof/>
              </w:rPr>
              <w:t>)</w:t>
            </w:r>
            <w:r w:rsidR="00117962" w:rsidRPr="006B616D">
              <w:rPr>
                <w:noProof/>
              </w:rPr>
              <w:t>, respectively.</w:t>
            </w:r>
          </w:p>
          <w:p w14:paraId="281D8A33" w14:textId="4CF3824B" w:rsidR="00F20188" w:rsidRPr="006B616D" w:rsidRDefault="00D705C6" w:rsidP="003362BF">
            <w:pPr>
              <w:pStyle w:val="CRCoverPage"/>
              <w:spacing w:after="0"/>
              <w:ind w:left="100"/>
              <w:rPr>
                <w:noProof/>
              </w:rPr>
            </w:pPr>
            <w:r w:rsidRPr="006B616D">
              <w:rPr>
                <w:noProof/>
              </w:rPr>
              <w:t xml:space="preserve">Maximum Burst size can be calculated as </w:t>
            </w:r>
            <w:r w:rsidR="003362BF" w:rsidRPr="006B616D">
              <w:rPr>
                <w:noProof/>
              </w:rPr>
              <w:t xml:space="preserve">the size of the open gate for the </w:t>
            </w:r>
            <w:r w:rsidR="003362BF" w:rsidRPr="007275C5">
              <w:rPr>
                <w:noProof/>
                <w:color w:val="000000" w:themeColor="text1"/>
              </w:rPr>
              <w:t>Stream</w:t>
            </w:r>
            <w:r w:rsidR="008D34A0" w:rsidRPr="007275C5">
              <w:rPr>
                <w:noProof/>
                <w:color w:val="000000" w:themeColor="text1"/>
              </w:rPr>
              <w:t xml:space="preserve"> </w:t>
            </w:r>
            <w:r w:rsidR="008D34A0" w:rsidRPr="00ED5F9B">
              <w:rPr>
                <w:noProof/>
                <w:color w:val="000000" w:themeColor="text1"/>
              </w:rPr>
              <w:t>[</w:t>
            </w:r>
            <w:r w:rsidR="00726859" w:rsidRPr="00ED5F9B">
              <w:rPr>
                <w:noProof/>
                <w:color w:val="000000" w:themeColor="text1"/>
              </w:rPr>
              <w:t xml:space="preserve">in </w:t>
            </w:r>
            <w:r w:rsidR="008D34A0" w:rsidRPr="00ED5F9B">
              <w:rPr>
                <w:noProof/>
                <w:color w:val="000000" w:themeColor="text1"/>
              </w:rPr>
              <w:t xml:space="preserve">s] </w:t>
            </w:r>
            <w:r w:rsidR="008D34A0" w:rsidRPr="007275C5">
              <w:rPr>
                <w:noProof/>
                <w:color w:val="000000" w:themeColor="text1"/>
              </w:rPr>
              <w:t>multiplied by the port bitrate</w:t>
            </w:r>
            <w:r w:rsidR="008D34A0" w:rsidRPr="00ED5F9B">
              <w:rPr>
                <w:noProof/>
                <w:color w:val="000000" w:themeColor="text1"/>
              </w:rPr>
              <w:t xml:space="preserve"> [</w:t>
            </w:r>
            <w:r w:rsidR="00726859" w:rsidRPr="00ED5F9B">
              <w:rPr>
                <w:noProof/>
                <w:color w:val="000000" w:themeColor="text1"/>
              </w:rPr>
              <w:t xml:space="preserve">in </w:t>
            </w:r>
            <w:r w:rsidR="00B94AF5" w:rsidRPr="00ED5F9B">
              <w:rPr>
                <w:noProof/>
                <w:color w:val="000000" w:themeColor="text1"/>
              </w:rPr>
              <w:t>bit/</w:t>
            </w:r>
            <w:r w:rsidR="00726859" w:rsidRPr="00ED5F9B">
              <w:rPr>
                <w:noProof/>
                <w:color w:val="000000" w:themeColor="text1"/>
              </w:rPr>
              <w:t>s</w:t>
            </w:r>
            <w:r w:rsidR="00B94AF5" w:rsidRPr="00ED5F9B">
              <w:rPr>
                <w:noProof/>
                <w:color w:val="000000" w:themeColor="text1"/>
              </w:rPr>
              <w:t xml:space="preserve">], </w:t>
            </w:r>
            <w:r w:rsidR="00B94AF5" w:rsidRPr="006B616D">
              <w:rPr>
                <w:noProof/>
              </w:rPr>
              <w:t>only if there is a single open gate in the cycle</w:t>
            </w:r>
            <w:r w:rsidR="008D34A0" w:rsidRPr="006B616D">
              <w:rPr>
                <w:noProof/>
              </w:rPr>
              <w:t>.</w:t>
            </w:r>
            <w:r w:rsidR="00186C61" w:rsidRPr="006B616D">
              <w:rPr>
                <w:noProof/>
              </w:rPr>
              <w:t xml:space="preserve"> That is</w:t>
            </w:r>
            <w:r w:rsidR="008C284D">
              <w:rPr>
                <w:noProof/>
              </w:rPr>
              <w:t xml:space="preserve">, Maximum Burst size </w:t>
            </w:r>
            <w:r w:rsidR="00DF57C7">
              <w:rPr>
                <w:noProof/>
              </w:rPr>
              <w:t>is equal to</w:t>
            </w:r>
            <w:r w:rsidR="00186C61" w:rsidRPr="006B616D">
              <w:rPr>
                <w:noProof/>
              </w:rPr>
              <w:t xml:space="preserve"> </w:t>
            </w:r>
            <w:r w:rsidR="00D6250F" w:rsidRPr="006B616D">
              <w:rPr>
                <w:noProof/>
              </w:rPr>
              <w:t xml:space="preserve">the blue timeslot on the figure below multiplied by the </w:t>
            </w:r>
            <w:r w:rsidR="0058774D" w:rsidRPr="006B616D">
              <w:rPr>
                <w:noProof/>
              </w:rPr>
              <w:t xml:space="preserve">corresponding </w:t>
            </w:r>
            <w:r w:rsidR="00D6250F" w:rsidRPr="006B616D">
              <w:rPr>
                <w:noProof/>
              </w:rPr>
              <w:t>port bitrate, which is known to the bridge.</w:t>
            </w:r>
          </w:p>
          <w:p w14:paraId="14E61298" w14:textId="3873B674" w:rsidR="008F35E8" w:rsidRPr="006B616D" w:rsidRDefault="008F35E8" w:rsidP="003362BF">
            <w:pPr>
              <w:pStyle w:val="CRCoverPage"/>
              <w:spacing w:after="0"/>
              <w:ind w:left="100"/>
              <w:rPr>
                <w:noProof/>
              </w:rPr>
            </w:pPr>
            <w:r w:rsidRPr="006B616D">
              <w:rPr>
                <w:noProof/>
              </w:rPr>
              <w:t xml:space="preserve">Maximum Burst size = timeIntervalValue (for PSFPgateStatesValue=Open) * </w:t>
            </w:r>
            <w:r w:rsidR="0058774D" w:rsidRPr="006B616D">
              <w:rPr>
                <w:noProof/>
              </w:rPr>
              <w:t>port bitrate.</w:t>
            </w:r>
          </w:p>
          <w:p w14:paraId="176A76CC" w14:textId="6259670A" w:rsidR="00D705C6" w:rsidRPr="006B616D" w:rsidRDefault="00F20188" w:rsidP="00EE050B">
            <w:pPr>
              <w:pStyle w:val="CRCoverPage"/>
              <w:spacing w:after="0"/>
              <w:ind w:left="100"/>
              <w:rPr>
                <w:noProof/>
              </w:rPr>
            </w:pPr>
            <w:r w:rsidRPr="006B616D">
              <w:rPr>
                <w:noProof/>
              </w:rPr>
              <w:lastRenderedPageBreak/>
              <w:drawing>
                <wp:inline distT="0" distB="0" distL="0" distR="0" wp14:anchorId="077F88A9" wp14:editId="2CA8C9FB">
                  <wp:extent cx="260921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215" cy="1219200"/>
                          </a:xfrm>
                          <a:prstGeom prst="rect">
                            <a:avLst/>
                          </a:prstGeom>
                          <a:noFill/>
                        </pic:spPr>
                      </pic:pic>
                    </a:graphicData>
                  </a:graphic>
                </wp:inline>
              </w:drawing>
            </w:r>
          </w:p>
          <w:p w14:paraId="4D61F29A" w14:textId="164706F8" w:rsidR="00E63400" w:rsidRPr="006B616D" w:rsidRDefault="00CE12E8" w:rsidP="00E63400">
            <w:pPr>
              <w:pStyle w:val="CRCoverPage"/>
              <w:spacing w:after="0"/>
              <w:ind w:left="100"/>
              <w:rPr>
                <w:noProof/>
              </w:rPr>
            </w:pPr>
            <w:r w:rsidRPr="006B616D">
              <w:rPr>
                <w:noProof/>
              </w:rPr>
              <w:t xml:space="preserve">Maximum </w:t>
            </w:r>
            <w:r w:rsidR="007B390D">
              <w:rPr>
                <w:noProof/>
              </w:rPr>
              <w:t>flow bitrate</w:t>
            </w:r>
            <w:r w:rsidRPr="006B616D">
              <w:rPr>
                <w:noProof/>
              </w:rPr>
              <w:t xml:space="preserve"> can be calculated as </w:t>
            </w:r>
            <w:r w:rsidR="00E63400" w:rsidRPr="006B616D">
              <w:rPr>
                <w:noProof/>
              </w:rPr>
              <w:t xml:space="preserve">the summation of all </w:t>
            </w:r>
            <w:r w:rsidR="00DF7B24" w:rsidRPr="006B616D">
              <w:rPr>
                <w:noProof/>
              </w:rPr>
              <w:t>open gate timeslots in a cycle time</w:t>
            </w:r>
            <w:r w:rsidR="003766F1" w:rsidRPr="006B616D">
              <w:rPr>
                <w:noProof/>
              </w:rPr>
              <w:t xml:space="preserve">: </w:t>
            </w:r>
            <w:r w:rsidR="00CA481C">
              <w:rPr>
                <w:noProof/>
              </w:rPr>
              <w:t xml:space="preserve">Summation of all </w:t>
            </w:r>
            <w:r w:rsidR="003766F1" w:rsidRPr="006B616D">
              <w:rPr>
                <w:noProof/>
              </w:rPr>
              <w:t>timeIntervalValue (for PSFPgateStatesValue=Open)</w:t>
            </w:r>
            <w:r w:rsidR="006E29BE">
              <w:rPr>
                <w:noProof/>
              </w:rPr>
              <w:t xml:space="preserve"> [s]</w:t>
            </w:r>
            <w:r w:rsidR="00DF7B24" w:rsidRPr="006B616D">
              <w:rPr>
                <w:noProof/>
              </w:rPr>
              <w:t>, multiplied</w:t>
            </w:r>
            <w:r w:rsidR="003766F1" w:rsidRPr="006B616D">
              <w:rPr>
                <w:noProof/>
              </w:rPr>
              <w:t xml:space="preserve"> </w:t>
            </w:r>
            <w:r w:rsidR="00E1353E" w:rsidRPr="006B616D">
              <w:rPr>
                <w:noProof/>
              </w:rPr>
              <w:t>by the port bitrate</w:t>
            </w:r>
            <w:r w:rsidR="006E29BE">
              <w:rPr>
                <w:noProof/>
              </w:rPr>
              <w:t xml:space="preserve"> [b/s]</w:t>
            </w:r>
            <w:r w:rsidR="00E1353E" w:rsidRPr="006B616D">
              <w:rPr>
                <w:noProof/>
              </w:rPr>
              <w:t xml:space="preserve">, and divided by the </w:t>
            </w:r>
            <w:r w:rsidR="00E01270" w:rsidRPr="006B616D">
              <w:rPr>
                <w:noProof/>
              </w:rPr>
              <w:t>cycle time: PSFPAdminCycleTime</w:t>
            </w:r>
            <w:r w:rsidR="00356685">
              <w:rPr>
                <w:noProof/>
              </w:rPr>
              <w:t xml:space="preserve"> [s]</w:t>
            </w:r>
            <w:r w:rsidR="00E01270" w:rsidRPr="006B616D">
              <w:rPr>
                <w:noProof/>
              </w:rPr>
              <w:t>.</w:t>
            </w:r>
          </w:p>
          <w:p w14:paraId="619672DF" w14:textId="6674308E" w:rsidR="006B616D" w:rsidRPr="006B616D" w:rsidRDefault="006B616D" w:rsidP="00E63400">
            <w:pPr>
              <w:pStyle w:val="CRCoverPage"/>
              <w:spacing w:after="0"/>
              <w:ind w:left="100"/>
              <w:rPr>
                <w:noProof/>
              </w:rPr>
            </w:pPr>
            <w:r w:rsidRPr="006B616D">
              <w:rPr>
                <w:noProof/>
              </w:rPr>
              <w:t xml:space="preserve">The following equation illustrates the calculation: </w:t>
            </w:r>
          </w:p>
          <w:p w14:paraId="12779746" w14:textId="7C6E60DE" w:rsidR="006B616D" w:rsidRPr="006B616D" w:rsidRDefault="007B390D" w:rsidP="00E63400">
            <w:pPr>
              <w:pStyle w:val="CRCoverPage"/>
              <w:spacing w:after="0"/>
              <w:ind w:left="100"/>
              <w:rPr>
                <w:noProof/>
              </w:rPr>
            </w:pPr>
            <m:oMathPara>
              <m:oMath>
                <m:r>
                  <w:rPr>
                    <w:rFonts w:ascii="Cambria Math" w:hAnsi="Cambria Math"/>
                    <w:lang w:eastAsia="ko-KR"/>
                  </w:rPr>
                  <m:t>Maximum flow bitrate=</m:t>
                </m:r>
                <m:nary>
                  <m:naryPr>
                    <m:chr m:val="∑"/>
                    <m:limLoc m:val="undOvr"/>
                    <m:supHide m:val="1"/>
                    <m:ctrlPr>
                      <w:rPr>
                        <w:rFonts w:ascii="Cambria Math" w:hAnsi="Cambria Math"/>
                        <w:i/>
                        <w:lang w:eastAsia="ko-KR"/>
                      </w:rPr>
                    </m:ctrlPr>
                  </m:naryPr>
                  <m:sub>
                    <m:r>
                      <w:rPr>
                        <w:rFonts w:ascii="Cambria Math" w:hAnsi="Cambria Math"/>
                        <w:lang w:eastAsia="ko-KR"/>
                      </w:rPr>
                      <m:t>i∈G</m:t>
                    </m:r>
                  </m:sub>
                  <m:sup/>
                  <m:e>
                    <m:d>
                      <m:dPr>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Open_gate_size</m:t>
                                </m:r>
                              </m:e>
                              <m:sub>
                                <m:r>
                                  <w:rPr>
                                    <w:rFonts w:ascii="Cambria Math" w:hAnsi="Cambria Math"/>
                                    <w:lang w:eastAsia="ko-KR"/>
                                  </w:rPr>
                                  <m:t>i</m:t>
                                </m:r>
                              </m:sub>
                            </m:sSub>
                          </m:num>
                          <m:den>
                            <m:r>
                              <w:rPr>
                                <w:rFonts w:ascii="Cambria Math" w:hAnsi="Cambria Math"/>
                                <w:lang w:eastAsia="ko-KR"/>
                              </w:rPr>
                              <m:t>cycle_time</m:t>
                            </m:r>
                          </m:den>
                        </m:f>
                      </m:e>
                    </m:d>
                    <m:r>
                      <w:rPr>
                        <w:rFonts w:ascii="Cambria Math" w:hAnsi="Cambria Math"/>
                        <w:lang w:eastAsia="ko-KR"/>
                      </w:rPr>
                      <m:t>*</m:t>
                    </m:r>
                  </m:e>
                </m:nary>
                <m:r>
                  <w:rPr>
                    <w:rFonts w:ascii="Cambria Math" w:hAnsi="Cambria Math"/>
                    <w:lang w:eastAsia="ko-KR"/>
                  </w:rPr>
                  <m:t>port_bit_rate</m:t>
                </m:r>
              </m:oMath>
            </m:oMathPara>
          </w:p>
          <w:p w14:paraId="609E23CB" w14:textId="77777777" w:rsidR="00D705C6" w:rsidRPr="006B616D" w:rsidRDefault="00D705C6" w:rsidP="00EE050B">
            <w:pPr>
              <w:pStyle w:val="CRCoverPage"/>
              <w:spacing w:after="0"/>
              <w:ind w:left="100"/>
              <w:rPr>
                <w:noProof/>
              </w:rPr>
            </w:pPr>
          </w:p>
          <w:p w14:paraId="04489817" w14:textId="77777777" w:rsidR="002B4ACD" w:rsidRDefault="00267C0A" w:rsidP="00EE050B">
            <w:pPr>
              <w:pStyle w:val="CRCoverPage"/>
              <w:spacing w:after="0"/>
              <w:ind w:left="100"/>
              <w:rPr>
                <w:noProof/>
              </w:rPr>
            </w:pPr>
            <w:r w:rsidRPr="004A1FB9">
              <w:rPr>
                <w:noProof/>
                <w:sz w:val="18"/>
              </w:rPr>
              <w:t>w</w:t>
            </w:r>
            <w:r w:rsidR="0001192E" w:rsidRPr="004A1FB9">
              <w:rPr>
                <w:noProof/>
                <w:sz w:val="18"/>
              </w:rPr>
              <w:t xml:space="preserve">here </w:t>
            </w:r>
            <w:r w:rsidR="00987A7E" w:rsidRPr="004A1FB9">
              <w:rPr>
                <w:rFonts w:ascii="Times New Roman" w:hAnsi="Times New Roman"/>
                <w:i/>
                <w:noProof/>
                <w:sz w:val="22"/>
              </w:rPr>
              <w:t>G</w:t>
            </w:r>
            <w:r w:rsidR="0001192E" w:rsidRPr="004A1FB9">
              <w:rPr>
                <w:rFonts w:ascii="Times New Roman" w:hAnsi="Times New Roman"/>
                <w:i/>
                <w:noProof/>
                <w:sz w:val="22"/>
              </w:rPr>
              <w:t xml:space="preserve"> </w:t>
            </w:r>
            <w:r w:rsidR="0001192E" w:rsidRPr="004A1FB9">
              <w:rPr>
                <w:noProof/>
                <w:sz w:val="18"/>
              </w:rPr>
              <w:t xml:space="preserve">is the set of </w:t>
            </w:r>
            <w:r w:rsidR="00D739BA" w:rsidRPr="004A1FB9">
              <w:rPr>
                <w:noProof/>
                <w:sz w:val="18"/>
              </w:rPr>
              <w:t xml:space="preserve">open </w:t>
            </w:r>
            <w:r w:rsidR="00764694" w:rsidRPr="004A1FB9">
              <w:rPr>
                <w:noProof/>
                <w:sz w:val="18"/>
              </w:rPr>
              <w:t xml:space="preserve">gates </w:t>
            </w:r>
            <w:r w:rsidR="002B4ACD" w:rsidRPr="004A1FB9">
              <w:rPr>
                <w:noProof/>
                <w:sz w:val="18"/>
              </w:rPr>
              <w:t>in</w:t>
            </w:r>
            <w:r w:rsidR="00764694" w:rsidRPr="004A1FB9">
              <w:rPr>
                <w:noProof/>
                <w:sz w:val="18"/>
              </w:rPr>
              <w:t xml:space="preserve"> the cycle</w:t>
            </w:r>
            <w:r w:rsidR="00764694">
              <w:rPr>
                <w:noProof/>
              </w:rPr>
              <w:t xml:space="preserve">. </w:t>
            </w:r>
          </w:p>
          <w:p w14:paraId="32D0C547" w14:textId="77777777" w:rsidR="002B4ACD" w:rsidRDefault="002B4ACD" w:rsidP="00EE050B">
            <w:pPr>
              <w:pStyle w:val="CRCoverPage"/>
              <w:spacing w:after="0"/>
              <w:ind w:left="100"/>
              <w:rPr>
                <w:noProof/>
              </w:rPr>
            </w:pPr>
          </w:p>
          <w:p w14:paraId="7DEFDD31" w14:textId="6FFF5E47" w:rsidR="00966603" w:rsidRPr="006B616D" w:rsidRDefault="00117962" w:rsidP="00EE050B">
            <w:pPr>
              <w:pStyle w:val="CRCoverPage"/>
              <w:spacing w:after="0"/>
              <w:ind w:left="100"/>
              <w:rPr>
                <w:noProof/>
              </w:rPr>
            </w:pPr>
            <w:r w:rsidRPr="006B616D">
              <w:rPr>
                <w:noProof/>
              </w:rPr>
              <w:t xml:space="preserve">A clear </w:t>
            </w:r>
            <w:r w:rsidR="00E62226" w:rsidRPr="006B616D">
              <w:rPr>
                <w:noProof/>
              </w:rPr>
              <w:t xml:space="preserve">extraction of traffic pattern parameters of the DL aggregated </w:t>
            </w:r>
            <w:r w:rsidR="00A72F34">
              <w:rPr>
                <w:noProof/>
              </w:rPr>
              <w:t xml:space="preserve">flow of </w:t>
            </w:r>
            <w:r w:rsidR="00E62226" w:rsidRPr="006B616D">
              <w:rPr>
                <w:noProof/>
              </w:rPr>
              <w:t>TSN Streams</w:t>
            </w:r>
            <w:r w:rsidR="00B6402C" w:rsidRPr="006B616D">
              <w:rPr>
                <w:noProof/>
              </w:rPr>
              <w:t xml:space="preserve"> </w:t>
            </w:r>
            <w:r w:rsidR="00E0052F">
              <w:rPr>
                <w:noProof/>
              </w:rPr>
              <w:t xml:space="preserve">(all streams that belong to a traffic class) </w:t>
            </w:r>
            <w:r w:rsidR="00B6402C" w:rsidRPr="006B616D">
              <w:rPr>
                <w:noProof/>
              </w:rPr>
              <w:t xml:space="preserve">can be </w:t>
            </w:r>
            <w:r w:rsidR="0042044E" w:rsidRPr="006B616D">
              <w:rPr>
                <w:noProof/>
              </w:rPr>
              <w:t>done using 802.1Qbv scheduling information.</w:t>
            </w:r>
            <w:r w:rsidR="001F7BFE">
              <w:rPr>
                <w:noProof/>
              </w:rPr>
              <w:t xml:space="preserve"> Indeed, since TSN Streams of the same traffic class are already aggregated using the 802.1Qbv, the information can be useful to extract traffic pattern. However, the condition is that it only can be used for DL (DS-TT egress port) since there is a single PDU session associated to this port. The calculation method is the same as used for PSFP parameters.</w:t>
            </w:r>
            <w:r w:rsidR="00BC68FC">
              <w:rPr>
                <w:noProof/>
              </w:rPr>
              <w:t xml:space="preserve"> However, these traffic pattern parameters based on </w:t>
            </w:r>
            <w:r w:rsidR="001335F4">
              <w:rPr>
                <w:noProof/>
              </w:rPr>
              <w:t>802.1Qbv are with reference to the egress port, as opposed to the parameters obtained using PSFP</w:t>
            </w:r>
            <w:r w:rsidR="00C35D54">
              <w:rPr>
                <w:noProof/>
              </w:rPr>
              <w:t xml:space="preserve"> which are referenced to the ingress port. The parameter affected is Burst Arrival Time.</w:t>
            </w:r>
          </w:p>
          <w:p w14:paraId="27D8020B" w14:textId="20659DD9" w:rsidR="00AB2BF4" w:rsidRPr="006B616D" w:rsidRDefault="00AB2BF4" w:rsidP="00EE050B">
            <w:pPr>
              <w:pStyle w:val="CRCoverPage"/>
              <w:spacing w:after="0"/>
              <w:ind w:left="100"/>
              <w:rPr>
                <w:noProof/>
              </w:rPr>
            </w:pPr>
          </w:p>
        </w:tc>
      </w:tr>
      <w:tr w:rsidR="001E41F3" w:rsidRPr="006B616D" w14:paraId="6280F440" w14:textId="77777777" w:rsidTr="00547111">
        <w:tc>
          <w:tcPr>
            <w:tcW w:w="2694" w:type="dxa"/>
            <w:gridSpan w:val="2"/>
            <w:tcBorders>
              <w:left w:val="single" w:sz="4" w:space="0" w:color="auto"/>
            </w:tcBorders>
          </w:tcPr>
          <w:p w14:paraId="51905B44" w14:textId="77777777" w:rsidR="001E41F3" w:rsidRPr="006B616D"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6B616D" w:rsidRDefault="001E41F3">
            <w:pPr>
              <w:pStyle w:val="CRCoverPage"/>
              <w:spacing w:after="0"/>
              <w:rPr>
                <w:noProof/>
                <w:sz w:val="8"/>
                <w:szCs w:val="8"/>
              </w:rPr>
            </w:pPr>
          </w:p>
        </w:tc>
      </w:tr>
      <w:tr w:rsidR="001E41F3" w:rsidRPr="006B616D" w14:paraId="5BE59246" w14:textId="77777777" w:rsidTr="00547111">
        <w:tc>
          <w:tcPr>
            <w:tcW w:w="2694" w:type="dxa"/>
            <w:gridSpan w:val="2"/>
            <w:tcBorders>
              <w:left w:val="single" w:sz="4" w:space="0" w:color="auto"/>
            </w:tcBorders>
          </w:tcPr>
          <w:p w14:paraId="0827158B" w14:textId="77777777" w:rsidR="001E41F3" w:rsidRPr="006B616D" w:rsidRDefault="001E41F3">
            <w:pPr>
              <w:pStyle w:val="CRCoverPage"/>
              <w:tabs>
                <w:tab w:val="right" w:pos="2184"/>
              </w:tabs>
              <w:spacing w:after="0"/>
              <w:rPr>
                <w:b/>
                <w:i/>
                <w:noProof/>
              </w:rPr>
            </w:pPr>
            <w:r w:rsidRPr="006B616D">
              <w:rPr>
                <w:b/>
                <w:i/>
                <w:noProof/>
              </w:rPr>
              <w:t>Summary of change</w:t>
            </w:r>
            <w:r w:rsidR="0051580D" w:rsidRPr="006B616D">
              <w:rPr>
                <w:b/>
                <w:i/>
                <w:noProof/>
              </w:rPr>
              <w:t>:</w:t>
            </w:r>
          </w:p>
        </w:tc>
        <w:tc>
          <w:tcPr>
            <w:tcW w:w="6946" w:type="dxa"/>
            <w:gridSpan w:val="9"/>
            <w:tcBorders>
              <w:right w:val="single" w:sz="4" w:space="0" w:color="auto"/>
            </w:tcBorders>
            <w:shd w:val="pct30" w:color="FFFF00" w:fill="auto"/>
          </w:tcPr>
          <w:p w14:paraId="08487D07" w14:textId="55294AC8" w:rsidR="001E41F3" w:rsidRPr="006B616D" w:rsidRDefault="00E27969">
            <w:pPr>
              <w:pStyle w:val="CRCoverPage"/>
              <w:spacing w:after="0"/>
              <w:ind w:left="100"/>
              <w:rPr>
                <w:noProof/>
              </w:rPr>
            </w:pPr>
            <w:r w:rsidRPr="006B616D">
              <w:rPr>
                <w:noProof/>
              </w:rPr>
              <w:t xml:space="preserve">Specify the TSN AF as responsible of calculating the TSCAI and </w:t>
            </w:r>
            <w:r w:rsidR="00364D42" w:rsidRPr="006B616D">
              <w:rPr>
                <w:noProof/>
              </w:rPr>
              <w:t>of converting 5G clock – TSN clock time</w:t>
            </w:r>
            <w:r w:rsidR="00B45C4D" w:rsidRPr="006B616D">
              <w:rPr>
                <w:noProof/>
              </w:rPr>
              <w:t xml:space="preserve">. </w:t>
            </w:r>
          </w:p>
          <w:p w14:paraId="29049A1E" w14:textId="13AE4E7B" w:rsidR="00B45C4D" w:rsidRPr="006B616D" w:rsidRDefault="00314B0F">
            <w:pPr>
              <w:pStyle w:val="CRCoverPage"/>
              <w:spacing w:after="0"/>
              <w:ind w:left="100"/>
              <w:rPr>
                <w:noProof/>
              </w:rPr>
            </w:pPr>
            <w:r w:rsidRPr="006B616D">
              <w:rPr>
                <w:noProof/>
              </w:rPr>
              <w:t>Additional traffic pattern parameters’s calculation</w:t>
            </w:r>
            <w:r w:rsidR="003D1D08" w:rsidRPr="006B616D">
              <w:rPr>
                <w:noProof/>
              </w:rPr>
              <w:t xml:space="preserve"> in Annex I</w:t>
            </w:r>
            <w:r w:rsidRPr="006B616D">
              <w:rPr>
                <w:noProof/>
              </w:rPr>
              <w:t>: maximum burst size and maximum flow bitrate.</w:t>
            </w:r>
            <w:r w:rsidR="003D1D08" w:rsidRPr="006B616D">
              <w:rPr>
                <w:noProof/>
              </w:rPr>
              <w:t xml:space="preserve"> </w:t>
            </w:r>
          </w:p>
          <w:p w14:paraId="5E722440" w14:textId="19AB421C" w:rsidR="003D1D08" w:rsidRPr="006B616D" w:rsidRDefault="003D1D08">
            <w:pPr>
              <w:pStyle w:val="CRCoverPage"/>
              <w:spacing w:after="0"/>
              <w:ind w:left="100"/>
              <w:rPr>
                <w:noProof/>
              </w:rPr>
            </w:pPr>
            <w:r w:rsidRPr="006B616D">
              <w:rPr>
                <w:noProof/>
              </w:rPr>
              <w:t xml:space="preserve">Additional information on calculation of </w:t>
            </w:r>
            <w:r w:rsidR="00F738EB" w:rsidRPr="006B616D">
              <w:rPr>
                <w:noProof/>
              </w:rPr>
              <w:t>traffic pattern parameters of aggregated TSN Stream using 802.1Qbv</w:t>
            </w:r>
            <w:r w:rsidR="006E5800">
              <w:rPr>
                <w:noProof/>
              </w:rPr>
              <w:t xml:space="preserve"> (reference to egress port)</w:t>
            </w:r>
            <w:r w:rsidR="00F738EB" w:rsidRPr="006B616D">
              <w:rPr>
                <w:noProof/>
              </w:rPr>
              <w:t xml:space="preserve"> only for DL.</w:t>
            </w:r>
            <w:r w:rsidR="001C2686">
              <w:rPr>
                <w:noProof/>
              </w:rPr>
              <w:t xml:space="preserve"> </w:t>
            </w:r>
            <w:r w:rsidR="00671297">
              <w:rPr>
                <w:noProof/>
              </w:rPr>
              <w:t xml:space="preserve">Change </w:t>
            </w:r>
            <w:r w:rsidR="00E430F4">
              <w:rPr>
                <w:noProof/>
              </w:rPr>
              <w:t xml:space="preserve">5.27.2 and 5.27.3 </w:t>
            </w:r>
            <w:r w:rsidR="0087335B">
              <w:rPr>
                <w:noProof/>
              </w:rPr>
              <w:t>text to reflect that traffic pattern parameters may be referred to the time at ingress port</w:t>
            </w:r>
            <w:r w:rsidR="006E5800">
              <w:rPr>
                <w:noProof/>
              </w:rPr>
              <w:t xml:space="preserve"> (if based on PSFP information)</w:t>
            </w:r>
            <w:r w:rsidR="0087335B">
              <w:rPr>
                <w:noProof/>
              </w:rPr>
              <w:t xml:space="preserve"> or at egress port</w:t>
            </w:r>
            <w:r w:rsidR="006E5800">
              <w:rPr>
                <w:noProof/>
              </w:rPr>
              <w:t xml:space="preserve"> (if based on 802.1Qbv)</w:t>
            </w:r>
            <w:r w:rsidR="0087335B">
              <w:rPr>
                <w:noProof/>
              </w:rPr>
              <w:t>.</w:t>
            </w:r>
          </w:p>
        </w:tc>
      </w:tr>
      <w:tr w:rsidR="001E41F3" w:rsidRPr="006B616D" w14:paraId="7C0EF0BC" w14:textId="77777777" w:rsidTr="00547111">
        <w:tc>
          <w:tcPr>
            <w:tcW w:w="2694" w:type="dxa"/>
            <w:gridSpan w:val="2"/>
            <w:tcBorders>
              <w:left w:val="single" w:sz="4" w:space="0" w:color="auto"/>
            </w:tcBorders>
          </w:tcPr>
          <w:p w14:paraId="11297E45" w14:textId="77777777" w:rsidR="001E41F3" w:rsidRPr="006B616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B616D" w:rsidRDefault="001E41F3">
            <w:pPr>
              <w:pStyle w:val="CRCoverPage"/>
              <w:spacing w:after="0"/>
              <w:rPr>
                <w:noProof/>
                <w:sz w:val="8"/>
                <w:szCs w:val="8"/>
              </w:rPr>
            </w:pPr>
          </w:p>
        </w:tc>
      </w:tr>
      <w:tr w:rsidR="001E41F3" w:rsidRPr="006B616D" w14:paraId="3899B28C" w14:textId="77777777" w:rsidTr="00547111">
        <w:tc>
          <w:tcPr>
            <w:tcW w:w="2694" w:type="dxa"/>
            <w:gridSpan w:val="2"/>
            <w:tcBorders>
              <w:left w:val="single" w:sz="4" w:space="0" w:color="auto"/>
              <w:bottom w:val="single" w:sz="4" w:space="0" w:color="auto"/>
            </w:tcBorders>
          </w:tcPr>
          <w:p w14:paraId="6436486B" w14:textId="77777777" w:rsidR="001E41F3" w:rsidRPr="006B616D" w:rsidRDefault="001E41F3">
            <w:pPr>
              <w:pStyle w:val="CRCoverPage"/>
              <w:tabs>
                <w:tab w:val="right" w:pos="2184"/>
              </w:tabs>
              <w:spacing w:after="0"/>
              <w:rPr>
                <w:b/>
                <w:i/>
                <w:noProof/>
              </w:rPr>
            </w:pPr>
            <w:r w:rsidRPr="006B61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BD28296" w:rsidR="001E41F3" w:rsidRPr="006B616D" w:rsidRDefault="00D93936">
            <w:pPr>
              <w:pStyle w:val="CRCoverPage"/>
              <w:spacing w:after="0"/>
              <w:ind w:left="100"/>
              <w:rPr>
                <w:noProof/>
              </w:rPr>
            </w:pPr>
            <w:r w:rsidRPr="006B616D">
              <w:rPr>
                <w:noProof/>
              </w:rPr>
              <w:t xml:space="preserve">Unresolved issue on which entity will perform TSCAI calculations. </w:t>
            </w:r>
            <w:r w:rsidR="00345D0F" w:rsidRPr="006B616D">
              <w:rPr>
                <w:noProof/>
              </w:rPr>
              <w:t>Missing calculation of other important traffic pattern parameter</w:t>
            </w:r>
            <w:r w:rsidR="00EE2657" w:rsidRPr="006B616D">
              <w:rPr>
                <w:noProof/>
              </w:rPr>
              <w:t>s. Missing option to calculate</w:t>
            </w:r>
            <w:r w:rsidR="000A03A2" w:rsidRPr="006B616D">
              <w:rPr>
                <w:noProof/>
              </w:rPr>
              <w:t xml:space="preserve"> </w:t>
            </w:r>
            <w:r w:rsidR="00AF6FE7" w:rsidRPr="006B616D">
              <w:rPr>
                <w:noProof/>
              </w:rPr>
              <w:t>traffic pattern parameters for an aggregation of TSN Streams.</w:t>
            </w:r>
          </w:p>
        </w:tc>
      </w:tr>
      <w:tr w:rsidR="001E41F3" w:rsidRPr="006B616D" w14:paraId="2A3063F3" w14:textId="77777777" w:rsidTr="00547111">
        <w:tc>
          <w:tcPr>
            <w:tcW w:w="2694" w:type="dxa"/>
            <w:gridSpan w:val="2"/>
          </w:tcPr>
          <w:p w14:paraId="7B637DA5" w14:textId="77777777" w:rsidR="001E41F3" w:rsidRPr="006B616D" w:rsidRDefault="001E41F3">
            <w:pPr>
              <w:pStyle w:val="CRCoverPage"/>
              <w:spacing w:after="0"/>
              <w:rPr>
                <w:b/>
                <w:i/>
                <w:noProof/>
                <w:sz w:val="8"/>
                <w:szCs w:val="8"/>
              </w:rPr>
            </w:pPr>
          </w:p>
        </w:tc>
        <w:tc>
          <w:tcPr>
            <w:tcW w:w="6946" w:type="dxa"/>
            <w:gridSpan w:val="9"/>
          </w:tcPr>
          <w:p w14:paraId="32D82C83" w14:textId="77777777" w:rsidR="001E41F3" w:rsidRPr="006B616D" w:rsidRDefault="001E41F3">
            <w:pPr>
              <w:pStyle w:val="CRCoverPage"/>
              <w:spacing w:after="0"/>
              <w:rPr>
                <w:noProof/>
                <w:sz w:val="8"/>
                <w:szCs w:val="8"/>
              </w:rPr>
            </w:pPr>
          </w:p>
        </w:tc>
      </w:tr>
      <w:tr w:rsidR="001E41F3" w:rsidRPr="006B616D" w14:paraId="44960C08" w14:textId="77777777" w:rsidTr="00547111">
        <w:tc>
          <w:tcPr>
            <w:tcW w:w="2694" w:type="dxa"/>
            <w:gridSpan w:val="2"/>
            <w:tcBorders>
              <w:top w:val="single" w:sz="4" w:space="0" w:color="auto"/>
              <w:left w:val="single" w:sz="4" w:space="0" w:color="auto"/>
            </w:tcBorders>
          </w:tcPr>
          <w:p w14:paraId="1D772A43" w14:textId="77777777" w:rsidR="001E41F3" w:rsidRPr="006B616D" w:rsidRDefault="001E41F3">
            <w:pPr>
              <w:pStyle w:val="CRCoverPage"/>
              <w:tabs>
                <w:tab w:val="right" w:pos="2184"/>
              </w:tabs>
              <w:spacing w:after="0"/>
              <w:rPr>
                <w:b/>
                <w:i/>
                <w:noProof/>
              </w:rPr>
            </w:pPr>
            <w:r w:rsidRPr="006B616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77F73CB" w:rsidR="001E41F3" w:rsidRPr="006B616D" w:rsidRDefault="00197B05">
            <w:pPr>
              <w:pStyle w:val="CRCoverPage"/>
              <w:spacing w:after="0"/>
              <w:ind w:left="100"/>
              <w:rPr>
                <w:noProof/>
              </w:rPr>
            </w:pPr>
            <w:r>
              <w:rPr>
                <w:noProof/>
              </w:rPr>
              <w:t xml:space="preserve">5.27.2, </w:t>
            </w:r>
            <w:r w:rsidR="001D21D2">
              <w:rPr>
                <w:noProof/>
              </w:rPr>
              <w:t>5.27</w:t>
            </w:r>
            <w:r w:rsidR="00DE2789">
              <w:rPr>
                <w:noProof/>
              </w:rPr>
              <w:t xml:space="preserve">.3, </w:t>
            </w:r>
            <w:r>
              <w:rPr>
                <w:noProof/>
              </w:rPr>
              <w:t>Annex I</w:t>
            </w:r>
          </w:p>
        </w:tc>
      </w:tr>
      <w:tr w:rsidR="001E41F3" w:rsidRPr="006B616D" w14:paraId="5EAAE9D4" w14:textId="77777777" w:rsidTr="00547111">
        <w:tc>
          <w:tcPr>
            <w:tcW w:w="2694" w:type="dxa"/>
            <w:gridSpan w:val="2"/>
            <w:tcBorders>
              <w:left w:val="single" w:sz="4" w:space="0" w:color="auto"/>
            </w:tcBorders>
          </w:tcPr>
          <w:p w14:paraId="4B585590" w14:textId="77777777" w:rsidR="001E41F3" w:rsidRPr="006B616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B616D" w:rsidRDefault="001E41F3">
            <w:pPr>
              <w:pStyle w:val="CRCoverPage"/>
              <w:spacing w:after="0"/>
              <w:rPr>
                <w:noProof/>
                <w:sz w:val="8"/>
                <w:szCs w:val="8"/>
              </w:rPr>
            </w:pPr>
          </w:p>
        </w:tc>
      </w:tr>
      <w:tr w:rsidR="001E41F3" w:rsidRPr="006B616D" w14:paraId="7413D414" w14:textId="77777777" w:rsidTr="00547111">
        <w:tc>
          <w:tcPr>
            <w:tcW w:w="2694" w:type="dxa"/>
            <w:gridSpan w:val="2"/>
            <w:tcBorders>
              <w:left w:val="single" w:sz="4" w:space="0" w:color="auto"/>
            </w:tcBorders>
          </w:tcPr>
          <w:p w14:paraId="5DD94B6C" w14:textId="77777777" w:rsidR="001E41F3" w:rsidRPr="006B61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B616D" w:rsidRDefault="001E41F3">
            <w:pPr>
              <w:pStyle w:val="CRCoverPage"/>
              <w:spacing w:after="0"/>
              <w:jc w:val="center"/>
              <w:rPr>
                <w:b/>
                <w:caps/>
                <w:noProof/>
              </w:rPr>
            </w:pPr>
            <w:r w:rsidRPr="006B61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B616D" w:rsidRDefault="001E41F3">
            <w:pPr>
              <w:pStyle w:val="CRCoverPage"/>
              <w:spacing w:after="0"/>
              <w:jc w:val="center"/>
              <w:rPr>
                <w:b/>
                <w:caps/>
                <w:noProof/>
              </w:rPr>
            </w:pPr>
            <w:r w:rsidRPr="006B616D">
              <w:rPr>
                <w:b/>
                <w:caps/>
                <w:noProof/>
              </w:rPr>
              <w:t>N</w:t>
            </w:r>
          </w:p>
        </w:tc>
        <w:tc>
          <w:tcPr>
            <w:tcW w:w="2977" w:type="dxa"/>
            <w:gridSpan w:val="4"/>
          </w:tcPr>
          <w:p w14:paraId="670B4B81" w14:textId="77777777" w:rsidR="001E41F3" w:rsidRPr="006B61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B616D" w:rsidRDefault="001E41F3">
            <w:pPr>
              <w:pStyle w:val="CRCoverPage"/>
              <w:spacing w:after="0"/>
              <w:ind w:left="99"/>
              <w:rPr>
                <w:noProof/>
              </w:rPr>
            </w:pPr>
          </w:p>
        </w:tc>
      </w:tr>
      <w:tr w:rsidR="001E41F3" w:rsidRPr="006B616D" w14:paraId="601753A4" w14:textId="77777777" w:rsidTr="00547111">
        <w:tc>
          <w:tcPr>
            <w:tcW w:w="2694" w:type="dxa"/>
            <w:gridSpan w:val="2"/>
            <w:tcBorders>
              <w:left w:val="single" w:sz="4" w:space="0" w:color="auto"/>
            </w:tcBorders>
          </w:tcPr>
          <w:p w14:paraId="37BC08A4" w14:textId="77777777" w:rsidR="001E41F3" w:rsidRPr="006B616D" w:rsidRDefault="001E41F3">
            <w:pPr>
              <w:pStyle w:val="CRCoverPage"/>
              <w:tabs>
                <w:tab w:val="right" w:pos="2184"/>
              </w:tabs>
              <w:spacing w:after="0"/>
              <w:rPr>
                <w:b/>
                <w:i/>
                <w:noProof/>
              </w:rPr>
            </w:pPr>
            <w:r w:rsidRPr="006B61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Pr="006B6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9737757" w:rsidR="001E41F3" w:rsidRPr="006B616D" w:rsidRDefault="0026014D">
            <w:pPr>
              <w:pStyle w:val="CRCoverPage"/>
              <w:spacing w:after="0"/>
              <w:jc w:val="center"/>
              <w:rPr>
                <w:b/>
                <w:caps/>
                <w:noProof/>
              </w:rPr>
            </w:pPr>
            <w:r w:rsidRPr="006B616D">
              <w:rPr>
                <w:b/>
                <w:caps/>
                <w:noProof/>
              </w:rPr>
              <w:t>N</w:t>
            </w:r>
          </w:p>
        </w:tc>
        <w:tc>
          <w:tcPr>
            <w:tcW w:w="2977" w:type="dxa"/>
            <w:gridSpan w:val="4"/>
          </w:tcPr>
          <w:p w14:paraId="2F08AAF0" w14:textId="77777777" w:rsidR="001E41F3" w:rsidRPr="006B616D" w:rsidRDefault="001E41F3">
            <w:pPr>
              <w:pStyle w:val="CRCoverPage"/>
              <w:tabs>
                <w:tab w:val="right" w:pos="2893"/>
              </w:tabs>
              <w:spacing w:after="0"/>
              <w:rPr>
                <w:noProof/>
              </w:rPr>
            </w:pPr>
            <w:r w:rsidRPr="006B616D">
              <w:rPr>
                <w:noProof/>
              </w:rPr>
              <w:t xml:space="preserve"> Other core specifications</w:t>
            </w:r>
            <w:r w:rsidRPr="006B616D">
              <w:rPr>
                <w:noProof/>
              </w:rPr>
              <w:tab/>
            </w:r>
          </w:p>
        </w:tc>
        <w:tc>
          <w:tcPr>
            <w:tcW w:w="3401" w:type="dxa"/>
            <w:gridSpan w:val="3"/>
            <w:tcBorders>
              <w:right w:val="single" w:sz="4" w:space="0" w:color="auto"/>
            </w:tcBorders>
            <w:shd w:val="pct30" w:color="FFFF00" w:fill="auto"/>
          </w:tcPr>
          <w:p w14:paraId="7A927820" w14:textId="77777777" w:rsidR="001E41F3" w:rsidRPr="006B616D" w:rsidRDefault="00145D43">
            <w:pPr>
              <w:pStyle w:val="CRCoverPage"/>
              <w:spacing w:after="0"/>
              <w:ind w:left="99"/>
              <w:rPr>
                <w:noProof/>
              </w:rPr>
            </w:pPr>
            <w:r w:rsidRPr="006B616D">
              <w:rPr>
                <w:noProof/>
              </w:rPr>
              <w:t xml:space="preserve">TS/TR ... CR ... </w:t>
            </w:r>
          </w:p>
        </w:tc>
      </w:tr>
      <w:tr w:rsidR="001E41F3" w:rsidRPr="006B616D" w14:paraId="51D8C9E6" w14:textId="77777777" w:rsidTr="00547111">
        <w:tc>
          <w:tcPr>
            <w:tcW w:w="2694" w:type="dxa"/>
            <w:gridSpan w:val="2"/>
            <w:tcBorders>
              <w:left w:val="single" w:sz="4" w:space="0" w:color="auto"/>
            </w:tcBorders>
          </w:tcPr>
          <w:p w14:paraId="79F0A9B2" w14:textId="77777777" w:rsidR="001E41F3" w:rsidRPr="006B616D" w:rsidRDefault="001E41F3">
            <w:pPr>
              <w:pStyle w:val="CRCoverPage"/>
              <w:spacing w:after="0"/>
              <w:rPr>
                <w:b/>
                <w:i/>
                <w:noProof/>
              </w:rPr>
            </w:pPr>
            <w:r w:rsidRPr="006B61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B6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DB63D3E" w:rsidR="001E41F3" w:rsidRPr="006B616D" w:rsidRDefault="0026014D">
            <w:pPr>
              <w:pStyle w:val="CRCoverPage"/>
              <w:spacing w:after="0"/>
              <w:jc w:val="center"/>
              <w:rPr>
                <w:b/>
                <w:caps/>
                <w:noProof/>
              </w:rPr>
            </w:pPr>
            <w:r w:rsidRPr="006B616D">
              <w:rPr>
                <w:b/>
                <w:caps/>
                <w:noProof/>
              </w:rPr>
              <w:t>N</w:t>
            </w:r>
          </w:p>
        </w:tc>
        <w:tc>
          <w:tcPr>
            <w:tcW w:w="2977" w:type="dxa"/>
            <w:gridSpan w:val="4"/>
          </w:tcPr>
          <w:p w14:paraId="2CB37305" w14:textId="77777777" w:rsidR="001E41F3" w:rsidRPr="006B616D" w:rsidRDefault="001E41F3">
            <w:pPr>
              <w:pStyle w:val="CRCoverPage"/>
              <w:spacing w:after="0"/>
              <w:rPr>
                <w:noProof/>
              </w:rPr>
            </w:pPr>
            <w:r w:rsidRPr="006B616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B616D" w:rsidRDefault="00145D43">
            <w:pPr>
              <w:pStyle w:val="CRCoverPage"/>
              <w:spacing w:after="0"/>
              <w:ind w:left="99"/>
              <w:rPr>
                <w:noProof/>
              </w:rPr>
            </w:pPr>
            <w:r w:rsidRPr="006B616D">
              <w:rPr>
                <w:noProof/>
              </w:rPr>
              <w:t xml:space="preserve">TS/TR ... CR ... </w:t>
            </w:r>
          </w:p>
        </w:tc>
      </w:tr>
      <w:tr w:rsidR="001E41F3" w:rsidRPr="006B616D" w14:paraId="12E856F3" w14:textId="77777777" w:rsidTr="00547111">
        <w:tc>
          <w:tcPr>
            <w:tcW w:w="2694" w:type="dxa"/>
            <w:gridSpan w:val="2"/>
            <w:tcBorders>
              <w:left w:val="single" w:sz="4" w:space="0" w:color="auto"/>
            </w:tcBorders>
          </w:tcPr>
          <w:p w14:paraId="04C6514D" w14:textId="77777777" w:rsidR="001E41F3" w:rsidRPr="006B616D" w:rsidRDefault="00145D43">
            <w:pPr>
              <w:pStyle w:val="CRCoverPage"/>
              <w:spacing w:after="0"/>
              <w:rPr>
                <w:b/>
                <w:i/>
                <w:noProof/>
              </w:rPr>
            </w:pPr>
            <w:r w:rsidRPr="006B616D">
              <w:rPr>
                <w:b/>
                <w:i/>
                <w:noProof/>
              </w:rPr>
              <w:t xml:space="preserve">(show </w:t>
            </w:r>
            <w:r w:rsidR="00592D74" w:rsidRPr="006B616D">
              <w:rPr>
                <w:b/>
                <w:i/>
                <w:noProof/>
              </w:rPr>
              <w:t xml:space="preserve">related </w:t>
            </w:r>
            <w:r w:rsidRPr="006B616D">
              <w:rPr>
                <w:b/>
                <w:i/>
                <w:noProof/>
              </w:rPr>
              <w:t>CR</w:t>
            </w:r>
            <w:r w:rsidR="00592D74" w:rsidRPr="006B616D">
              <w:rPr>
                <w:b/>
                <w:i/>
                <w:noProof/>
              </w:rPr>
              <w:t>s</w:t>
            </w:r>
            <w:r w:rsidRPr="006B616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B6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135837F0" w:rsidR="001E41F3" w:rsidRPr="006B616D" w:rsidRDefault="0026014D">
            <w:pPr>
              <w:pStyle w:val="CRCoverPage"/>
              <w:spacing w:after="0"/>
              <w:jc w:val="center"/>
              <w:rPr>
                <w:b/>
                <w:caps/>
                <w:noProof/>
              </w:rPr>
            </w:pPr>
            <w:r w:rsidRPr="006B616D">
              <w:rPr>
                <w:b/>
                <w:caps/>
                <w:noProof/>
              </w:rPr>
              <w:t>N</w:t>
            </w:r>
          </w:p>
        </w:tc>
        <w:tc>
          <w:tcPr>
            <w:tcW w:w="2977" w:type="dxa"/>
            <w:gridSpan w:val="4"/>
          </w:tcPr>
          <w:p w14:paraId="728585C8" w14:textId="77777777" w:rsidR="001E41F3" w:rsidRPr="006B616D" w:rsidRDefault="001E41F3">
            <w:pPr>
              <w:pStyle w:val="CRCoverPage"/>
              <w:spacing w:after="0"/>
              <w:rPr>
                <w:noProof/>
              </w:rPr>
            </w:pPr>
            <w:r w:rsidRPr="006B616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B616D" w:rsidRDefault="00145D43">
            <w:pPr>
              <w:pStyle w:val="CRCoverPage"/>
              <w:spacing w:after="0"/>
              <w:ind w:left="99"/>
              <w:rPr>
                <w:noProof/>
              </w:rPr>
            </w:pPr>
            <w:r w:rsidRPr="006B616D">
              <w:rPr>
                <w:noProof/>
              </w:rPr>
              <w:t>TS</w:t>
            </w:r>
            <w:r w:rsidR="000A6394" w:rsidRPr="006B616D">
              <w:rPr>
                <w:noProof/>
              </w:rPr>
              <w:t xml:space="preserve">/TR ... CR ... </w:t>
            </w:r>
          </w:p>
        </w:tc>
      </w:tr>
      <w:tr w:rsidR="001E41F3" w:rsidRPr="006B616D" w14:paraId="166897F9" w14:textId="77777777" w:rsidTr="008863B9">
        <w:tc>
          <w:tcPr>
            <w:tcW w:w="2694" w:type="dxa"/>
            <w:gridSpan w:val="2"/>
            <w:tcBorders>
              <w:left w:val="single" w:sz="4" w:space="0" w:color="auto"/>
            </w:tcBorders>
          </w:tcPr>
          <w:p w14:paraId="765C5D79" w14:textId="77777777" w:rsidR="001E41F3" w:rsidRPr="006B616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B616D" w:rsidRDefault="001E41F3">
            <w:pPr>
              <w:pStyle w:val="CRCoverPage"/>
              <w:spacing w:after="0"/>
              <w:rPr>
                <w:noProof/>
              </w:rPr>
            </w:pPr>
          </w:p>
        </w:tc>
      </w:tr>
      <w:tr w:rsidR="001E41F3" w:rsidRPr="006B616D" w14:paraId="26E8F5BC" w14:textId="77777777" w:rsidTr="008863B9">
        <w:tc>
          <w:tcPr>
            <w:tcW w:w="2694" w:type="dxa"/>
            <w:gridSpan w:val="2"/>
            <w:tcBorders>
              <w:left w:val="single" w:sz="4" w:space="0" w:color="auto"/>
              <w:bottom w:val="single" w:sz="4" w:space="0" w:color="auto"/>
            </w:tcBorders>
          </w:tcPr>
          <w:p w14:paraId="459AE2E7" w14:textId="77777777" w:rsidR="001E41F3" w:rsidRPr="006B616D" w:rsidRDefault="001E41F3">
            <w:pPr>
              <w:pStyle w:val="CRCoverPage"/>
              <w:tabs>
                <w:tab w:val="right" w:pos="2184"/>
              </w:tabs>
              <w:spacing w:after="0"/>
              <w:rPr>
                <w:b/>
                <w:i/>
                <w:noProof/>
              </w:rPr>
            </w:pPr>
            <w:r w:rsidRPr="006B616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6D4E079" w:rsidR="001E41F3" w:rsidRPr="006B616D" w:rsidRDefault="001E41F3">
            <w:pPr>
              <w:pStyle w:val="CRCoverPage"/>
              <w:spacing w:after="0"/>
              <w:ind w:left="100"/>
              <w:rPr>
                <w:noProof/>
              </w:rPr>
            </w:pPr>
          </w:p>
        </w:tc>
      </w:tr>
      <w:tr w:rsidR="008863B9" w:rsidRPr="006B616D" w14:paraId="3C11B64F" w14:textId="77777777" w:rsidTr="008863B9">
        <w:tc>
          <w:tcPr>
            <w:tcW w:w="2694" w:type="dxa"/>
            <w:gridSpan w:val="2"/>
            <w:tcBorders>
              <w:top w:val="single" w:sz="4" w:space="0" w:color="auto"/>
              <w:bottom w:val="single" w:sz="4" w:space="0" w:color="auto"/>
            </w:tcBorders>
          </w:tcPr>
          <w:p w14:paraId="5227E904" w14:textId="77777777" w:rsidR="008863B9" w:rsidRPr="006B61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B616D" w:rsidRDefault="008863B9">
            <w:pPr>
              <w:pStyle w:val="CRCoverPage"/>
              <w:spacing w:after="0"/>
              <w:ind w:left="100"/>
              <w:rPr>
                <w:noProof/>
                <w:sz w:val="8"/>
                <w:szCs w:val="8"/>
              </w:rPr>
            </w:pPr>
          </w:p>
        </w:tc>
      </w:tr>
      <w:tr w:rsidR="008863B9" w:rsidRPr="006B616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B616D" w:rsidRDefault="008863B9">
            <w:pPr>
              <w:pStyle w:val="CRCoverPage"/>
              <w:tabs>
                <w:tab w:val="right" w:pos="2184"/>
              </w:tabs>
              <w:spacing w:after="0"/>
              <w:rPr>
                <w:b/>
                <w:i/>
                <w:noProof/>
              </w:rPr>
            </w:pPr>
            <w:r w:rsidRPr="006B61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Pr="006B616D" w:rsidRDefault="008863B9">
            <w:pPr>
              <w:pStyle w:val="CRCoverPage"/>
              <w:spacing w:after="0"/>
              <w:ind w:left="100"/>
              <w:rPr>
                <w:noProof/>
              </w:rPr>
            </w:pPr>
          </w:p>
        </w:tc>
      </w:tr>
    </w:tbl>
    <w:p w14:paraId="0A216C93" w14:textId="77777777" w:rsidR="001E41F3" w:rsidRPr="006B616D" w:rsidRDefault="001E41F3">
      <w:pPr>
        <w:pStyle w:val="CRCoverPage"/>
        <w:spacing w:after="0"/>
        <w:rPr>
          <w:noProof/>
          <w:sz w:val="8"/>
          <w:szCs w:val="8"/>
        </w:rPr>
      </w:pPr>
    </w:p>
    <w:p w14:paraId="348081A7" w14:textId="77777777" w:rsidR="001E41F3" w:rsidRPr="006B616D" w:rsidRDefault="001E41F3">
      <w:pPr>
        <w:rPr>
          <w:noProof/>
        </w:rPr>
        <w:sectPr w:rsidR="001E41F3" w:rsidRPr="006B616D">
          <w:headerReference w:type="even" r:id="rId12"/>
          <w:footnotePr>
            <w:numRestart w:val="eachSect"/>
          </w:footnotePr>
          <w:pgSz w:w="11907" w:h="16840" w:code="9"/>
          <w:pgMar w:top="1418" w:right="1134" w:bottom="1134" w:left="1134" w:header="680" w:footer="567" w:gutter="0"/>
          <w:cols w:space="720"/>
        </w:sectPr>
      </w:pPr>
    </w:p>
    <w:p w14:paraId="391F8ECE" w14:textId="77777777" w:rsidR="00AB20CE" w:rsidRPr="006B616D" w:rsidRDefault="00AB20CE" w:rsidP="00AB20CE">
      <w:pPr>
        <w:jc w:val="center"/>
        <w:rPr>
          <w:b/>
          <w:noProof/>
          <w:color w:val="FF0000"/>
          <w:sz w:val="36"/>
        </w:rPr>
      </w:pPr>
      <w:r w:rsidRPr="006B616D">
        <w:rPr>
          <w:b/>
          <w:noProof/>
          <w:color w:val="FF0000"/>
          <w:sz w:val="36"/>
        </w:rPr>
        <w:lastRenderedPageBreak/>
        <w:t>***BEGIN CHANGES***</w:t>
      </w:r>
    </w:p>
    <w:p w14:paraId="496EC455" w14:textId="66514200" w:rsidR="00FB3CDD" w:rsidRDefault="00FB3CDD" w:rsidP="00FB3CDD">
      <w:pPr>
        <w:pStyle w:val="Heading3"/>
      </w:pPr>
      <w:r>
        <w:t>5.27.2</w:t>
      </w:r>
      <w:r>
        <w:tab/>
        <w:t>TSC Assistance Information (TSCAI)</w:t>
      </w:r>
    </w:p>
    <w:p w14:paraId="3DD1FA81" w14:textId="77777777" w:rsidR="00226412" w:rsidRDefault="00226412" w:rsidP="00FB3CDD">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3873C055" w14:textId="7D37B683" w:rsidR="00226412" w:rsidRDefault="00226412" w:rsidP="00FB3CDD">
      <w:r w:rsidRPr="00226412">
        <w:t>The determination of the TSCAI by the 5GC is based on information received from the TSN AF via PCF.</w:t>
      </w:r>
      <w:r>
        <w:t xml:space="preserve"> The TSN AF is responsible for obtaining PSFP (IEEE 802.1Q [98]) parameters and use them to calculate traffic pattern parameters (such as burst arrival time with reference to the ingress port</w:t>
      </w:r>
      <w:r w:rsidRPr="00226412">
        <w:t xml:space="preserve"> </w:t>
      </w:r>
      <w:ins w:id="3" w:author="Ericsson2" w:date="2019-12-20T15:00:00Z">
        <w:r>
          <w:t xml:space="preserve">if using PSFP </w:t>
        </w:r>
      </w:ins>
      <w:ins w:id="4" w:author="Ericsson2" w:date="2019-12-20T14:53:00Z">
        <w:r>
          <w:t>or egress</w:t>
        </w:r>
      </w:ins>
      <w:ins w:id="5" w:author="Ericsson2" w:date="2019-12-20T15:01:00Z">
        <w:r>
          <w:t xml:space="preserve"> port if using 802.1Qbv</w:t>
        </w:r>
      </w:ins>
      <w:r>
        <w:t>, periodicity, and flow direction) and responsible of forwarding these parameters to the SMF (via PCF). TSN AF may aggregate TSN streams if the TSN streams belong to the same traffic class, terminate in the same egress port and have the same periodicity.</w:t>
      </w:r>
    </w:p>
    <w:p w14:paraId="16D80241" w14:textId="77777777" w:rsidR="006024B3" w:rsidRDefault="006024B3" w:rsidP="006024B3">
      <w:r>
        <w:t>Annex I describe how the traffic pattern information is determined.</w:t>
      </w:r>
    </w:p>
    <w:p w14:paraId="77DB30EE" w14:textId="77777777" w:rsidR="006024B3" w:rsidRDefault="006024B3" w:rsidP="006024B3">
      <w:pPr>
        <w:pStyle w:val="NO"/>
      </w:pPr>
      <w:r>
        <w:t>NOTE 1:</w:t>
      </w:r>
      <w:r>
        <w:tab/>
        <w:t>Further details of aggregation of TSN streams are left for implementation.</w:t>
      </w:r>
    </w:p>
    <w:p w14:paraId="2EF118F1" w14:textId="77777777" w:rsidR="006024B3" w:rsidRDefault="006024B3" w:rsidP="006024B3">
      <w:r>
        <w:t xml:space="preserve">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7256A067" w14:textId="77777777" w:rsidR="006024B3" w:rsidRDefault="006024B3" w:rsidP="006024B3">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00547ADF" w14:textId="77777777" w:rsidR="006024B3" w:rsidRDefault="006024B3" w:rsidP="006024B3">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7D58CACB" w14:textId="04380145" w:rsidR="00FB3CDD" w:rsidRDefault="006024B3" w:rsidP="00CA529A">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14:paraId="5268D2BE" w14:textId="77777777" w:rsidR="00FB3CDD" w:rsidRDefault="00FB3CDD" w:rsidP="00FB3CDD">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FB3CDD" w14:paraId="37C29037" w14:textId="77777777" w:rsidTr="004C5A22">
        <w:tc>
          <w:tcPr>
            <w:tcW w:w="3227" w:type="dxa"/>
            <w:shd w:val="clear" w:color="auto" w:fill="auto"/>
          </w:tcPr>
          <w:p w14:paraId="1A69ACC0" w14:textId="77777777" w:rsidR="00FB3CDD" w:rsidRDefault="00FB3CDD" w:rsidP="004C5A22">
            <w:pPr>
              <w:pStyle w:val="TAH"/>
            </w:pPr>
            <w:r>
              <w:t>Assistance Information</w:t>
            </w:r>
          </w:p>
        </w:tc>
        <w:tc>
          <w:tcPr>
            <w:tcW w:w="6630" w:type="dxa"/>
            <w:shd w:val="clear" w:color="auto" w:fill="auto"/>
          </w:tcPr>
          <w:p w14:paraId="6315008A" w14:textId="77777777" w:rsidR="00FB3CDD" w:rsidRDefault="00FB3CDD" w:rsidP="004C5A22">
            <w:pPr>
              <w:pStyle w:val="TAH"/>
            </w:pPr>
            <w:r>
              <w:t>Description</w:t>
            </w:r>
          </w:p>
        </w:tc>
      </w:tr>
      <w:tr w:rsidR="00FB3CDD" w14:paraId="1039E1C5" w14:textId="77777777" w:rsidTr="004C5A22">
        <w:tc>
          <w:tcPr>
            <w:tcW w:w="3227" w:type="dxa"/>
            <w:shd w:val="clear" w:color="auto" w:fill="auto"/>
          </w:tcPr>
          <w:p w14:paraId="3E235EE7" w14:textId="77777777" w:rsidR="00FB3CDD" w:rsidRDefault="00FB3CDD" w:rsidP="004C5A22">
            <w:pPr>
              <w:pStyle w:val="TAL"/>
            </w:pPr>
            <w:r>
              <w:t>Flow Direction</w:t>
            </w:r>
          </w:p>
        </w:tc>
        <w:tc>
          <w:tcPr>
            <w:tcW w:w="6630" w:type="dxa"/>
            <w:shd w:val="clear" w:color="auto" w:fill="auto"/>
          </w:tcPr>
          <w:p w14:paraId="6DFCA459" w14:textId="77777777" w:rsidR="00FB3CDD" w:rsidRPr="00B56148" w:rsidRDefault="00FB3CDD" w:rsidP="004C5A22">
            <w:pPr>
              <w:pStyle w:val="TAL"/>
            </w:pPr>
            <w:r>
              <w:t>The direction of the TSC flow (uplink or downlink)</w:t>
            </w:r>
            <w:r w:rsidRPr="000727DE">
              <w:t>.</w:t>
            </w:r>
          </w:p>
        </w:tc>
      </w:tr>
      <w:tr w:rsidR="00FB3CDD" w14:paraId="7C210455" w14:textId="77777777" w:rsidTr="004C5A22">
        <w:tc>
          <w:tcPr>
            <w:tcW w:w="3227" w:type="dxa"/>
            <w:shd w:val="clear" w:color="auto" w:fill="auto"/>
          </w:tcPr>
          <w:p w14:paraId="17970ABA" w14:textId="77777777" w:rsidR="00FB3CDD" w:rsidRDefault="00FB3CDD" w:rsidP="004C5A22">
            <w:pPr>
              <w:pStyle w:val="TAL"/>
            </w:pPr>
            <w:r>
              <w:t>Periodicity</w:t>
            </w:r>
          </w:p>
        </w:tc>
        <w:tc>
          <w:tcPr>
            <w:tcW w:w="6630" w:type="dxa"/>
            <w:shd w:val="clear" w:color="auto" w:fill="auto"/>
          </w:tcPr>
          <w:p w14:paraId="188331FA" w14:textId="77777777" w:rsidR="00FB3CDD" w:rsidRDefault="00FB3CDD" w:rsidP="004C5A22">
            <w:pPr>
              <w:pStyle w:val="TAL"/>
            </w:pPr>
            <w:r>
              <w:t>It refers to the time period between start of two bursts.</w:t>
            </w:r>
          </w:p>
        </w:tc>
      </w:tr>
      <w:tr w:rsidR="00FB3CDD" w14:paraId="2587F35E" w14:textId="77777777" w:rsidTr="004C5A22">
        <w:tc>
          <w:tcPr>
            <w:tcW w:w="3227" w:type="dxa"/>
            <w:shd w:val="clear" w:color="auto" w:fill="auto"/>
          </w:tcPr>
          <w:p w14:paraId="19B019C8" w14:textId="77777777" w:rsidR="00FB3CDD" w:rsidRDefault="00FB3CDD" w:rsidP="004C5A22">
            <w:pPr>
              <w:pStyle w:val="TAL"/>
            </w:pPr>
            <w:r>
              <w:t>Burst Arrival time</w:t>
            </w:r>
          </w:p>
        </w:tc>
        <w:tc>
          <w:tcPr>
            <w:tcW w:w="6630" w:type="dxa"/>
            <w:shd w:val="clear" w:color="auto" w:fill="auto"/>
          </w:tcPr>
          <w:p w14:paraId="13D9CC86" w14:textId="77777777" w:rsidR="00FB3CDD" w:rsidRDefault="00FB3CDD" w:rsidP="004C5A22">
            <w:pPr>
              <w:pStyle w:val="TAL"/>
            </w:pPr>
            <w:r>
              <w:t>The arrival time of the data burst at either the ingress of the RAN (downlink flow direction) or egress interface of the UE (uplink flow direction).</w:t>
            </w:r>
          </w:p>
        </w:tc>
      </w:tr>
    </w:tbl>
    <w:p w14:paraId="302CFD5C" w14:textId="11F66492" w:rsidR="00AB20CE" w:rsidRDefault="00AB20CE">
      <w:pPr>
        <w:rPr>
          <w:noProof/>
        </w:rPr>
      </w:pPr>
    </w:p>
    <w:p w14:paraId="7AB24A14" w14:textId="77777777" w:rsidR="00DE10B4" w:rsidRPr="006B616D" w:rsidRDefault="00DE10B4" w:rsidP="00DE10B4">
      <w:pPr>
        <w:jc w:val="center"/>
        <w:rPr>
          <w:b/>
          <w:noProof/>
          <w:color w:val="FF0000"/>
          <w:sz w:val="36"/>
        </w:rPr>
      </w:pPr>
      <w:r w:rsidRPr="006B616D">
        <w:rPr>
          <w:b/>
          <w:noProof/>
          <w:color w:val="FF0000"/>
          <w:sz w:val="36"/>
        </w:rPr>
        <w:t>***NEXT CHANGE***</w:t>
      </w:r>
    </w:p>
    <w:p w14:paraId="347CF2DB" w14:textId="387D8FC7" w:rsidR="00DE10B4" w:rsidRDefault="00DE10B4">
      <w:pPr>
        <w:rPr>
          <w:noProof/>
        </w:rPr>
      </w:pPr>
    </w:p>
    <w:p w14:paraId="0E34222A" w14:textId="77777777" w:rsidR="00DE10B4" w:rsidRDefault="00DE10B4" w:rsidP="00DE10B4">
      <w:pPr>
        <w:pStyle w:val="Heading3"/>
      </w:pPr>
      <w:bookmarkStart w:id="6" w:name="_Toc11137136"/>
      <w:r>
        <w:t>5.27.3</w:t>
      </w:r>
      <w:r>
        <w:tab/>
        <w:t>Support for TSC QoS Flows</w:t>
      </w:r>
      <w:bookmarkEnd w:id="6"/>
    </w:p>
    <w:p w14:paraId="43445D76" w14:textId="798014CF" w:rsidR="00D50F18" w:rsidRDefault="00CA529A" w:rsidP="00DE10B4">
      <w:r>
        <w:t xml:space="preserve">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t>
      </w:r>
      <w:r>
        <w:lastRenderedPageBreak/>
        <w:t>within the AN-PDB. Known QoS Flow traffic characteristics provided in the TSCAI may be used to optimize scheduling in the 5GS.</w:t>
      </w:r>
    </w:p>
    <w:p w14:paraId="102B17A2" w14:textId="77777777" w:rsidR="00CA529A" w:rsidRDefault="00CA529A" w:rsidP="00CA529A">
      <w:r>
        <w:t>The following is applicable for the 5QI defined for TSC QoS Flows:</w:t>
      </w:r>
    </w:p>
    <w:p w14:paraId="60365D58" w14:textId="77777777" w:rsidR="00CA529A" w:rsidRPr="00B56148" w:rsidRDefault="00CA529A" w:rsidP="00CA529A">
      <w:pPr>
        <w:pStyle w:val="B1"/>
      </w:pPr>
      <w:r>
        <w:t>1.</w:t>
      </w:r>
      <w:r>
        <w:tab/>
        <w:t>The TSC Burst Size may be used to set the MDBV as follows:</w:t>
      </w:r>
    </w:p>
    <w:p w14:paraId="20A7DB5A" w14:textId="77777777" w:rsidR="00CA529A" w:rsidRDefault="00CA529A" w:rsidP="00CA529A">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7A67C001" w14:textId="6CC5EDFA" w:rsidR="00DE10B4" w:rsidRDefault="00CA529A" w:rsidP="00CA529A">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93DDED8" w14:textId="144049D3" w:rsidR="00DE10B4" w:rsidRDefault="00DE10B4" w:rsidP="00DE10B4">
      <w:pPr>
        <w:pStyle w:val="B1"/>
      </w:pPr>
      <w:r>
        <w:t>3.</w:t>
      </w:r>
      <w:r>
        <w:tab/>
      </w:r>
      <w:ins w:id="7" w:author="Ericsson" w:date="2020-01-07T13:09:00Z">
        <w:r w:rsidR="006072D5">
          <w:t xml:space="preserve">The TSCAI Burst Arrival Time calculation uses UE-DS-TT residence time and CN PDB as per clause 5.27.5. If the traffic pattern parameter </w:t>
        </w:r>
        <w:proofErr w:type="spellStart"/>
        <w:r w:rsidR="006072D5">
          <w:t>Busrt</w:t>
        </w:r>
        <w:proofErr w:type="spellEnd"/>
        <w:r w:rsidR="006072D5">
          <w:t xml:space="preserve"> Arrival time is referred to the ingress port: for DL TSCAI Burst Arrival Time determination, CN PDB is needed, for UL TSCAI Burst Arrival Time determination, UE-DS-TT residence time is needed. If the traffic pattern parameter </w:t>
        </w:r>
        <w:proofErr w:type="spellStart"/>
        <w:r w:rsidR="006072D5">
          <w:t>Busrt</w:t>
        </w:r>
        <w:proofErr w:type="spellEnd"/>
        <w:r w:rsidR="006072D5">
          <w:t xml:space="preserve"> Arrival time is referred to the egress port: for DL TSCAI Burst Arrival Time determination, UE-DS-TT residence time is needed, for UL TSCAI Burst Arrival Time determination, CN PDB is needed.</w:t>
        </w:r>
      </w:ins>
    </w:p>
    <w:p w14:paraId="4401A56D" w14:textId="77777777" w:rsidR="00DE10B4" w:rsidRPr="006B616D" w:rsidRDefault="00DE10B4">
      <w:pPr>
        <w:rPr>
          <w:noProof/>
        </w:rPr>
      </w:pPr>
    </w:p>
    <w:p w14:paraId="35E44A0B" w14:textId="77777777" w:rsidR="00777B58" w:rsidRPr="006B616D" w:rsidRDefault="00777B58" w:rsidP="00777B58">
      <w:pPr>
        <w:jc w:val="center"/>
        <w:rPr>
          <w:b/>
          <w:noProof/>
          <w:color w:val="FF0000"/>
          <w:sz w:val="36"/>
        </w:rPr>
      </w:pPr>
      <w:r w:rsidRPr="006B616D">
        <w:rPr>
          <w:b/>
          <w:noProof/>
          <w:color w:val="FF0000"/>
          <w:sz w:val="36"/>
        </w:rPr>
        <w:t>***NEXT CHANGE***</w:t>
      </w:r>
    </w:p>
    <w:p w14:paraId="79CA92A3" w14:textId="0DA735E6" w:rsidR="00D201B8" w:rsidRPr="000C26E2" w:rsidRDefault="00D201B8" w:rsidP="00D201B8">
      <w:pPr>
        <w:keepNext/>
        <w:keepLines/>
        <w:pBdr>
          <w:top w:val="single" w:sz="12" w:space="3" w:color="auto"/>
        </w:pBdr>
        <w:spacing w:before="240"/>
        <w:ind w:left="1134" w:hanging="1134"/>
        <w:outlineLvl w:val="0"/>
        <w:rPr>
          <w:rFonts w:ascii="Arial" w:hAnsi="Arial"/>
          <w:sz w:val="36"/>
          <w:lang w:val="en-US" w:eastAsia="ja-JP"/>
        </w:rPr>
      </w:pPr>
      <w:r w:rsidRPr="000C26E2">
        <w:rPr>
          <w:rFonts w:ascii="Arial" w:hAnsi="Arial"/>
          <w:sz w:val="36"/>
          <w:lang w:val="en-US" w:eastAsia="ja-JP"/>
        </w:rPr>
        <w:t>Annex I (Informative) TSN Parameter handling</w:t>
      </w:r>
    </w:p>
    <w:p w14:paraId="6B686F06" w14:textId="522414FE" w:rsidR="00D201B8" w:rsidRPr="006B616D" w:rsidRDefault="00D201B8" w:rsidP="00D201B8">
      <w:pPr>
        <w:keepNext/>
        <w:keepLines/>
        <w:pBdr>
          <w:top w:val="single" w:sz="12" w:space="3" w:color="auto"/>
        </w:pBdr>
        <w:spacing w:before="240"/>
        <w:ind w:left="1134" w:hanging="1134"/>
        <w:outlineLvl w:val="0"/>
        <w:rPr>
          <w:rFonts w:ascii="Arial" w:hAnsi="Arial"/>
          <w:sz w:val="36"/>
          <w:lang w:eastAsia="ja-JP"/>
        </w:rPr>
      </w:pPr>
      <w:r w:rsidRPr="006B616D">
        <w:rPr>
          <w:rFonts w:ascii="Arial" w:hAnsi="Arial"/>
          <w:sz w:val="36"/>
          <w:lang w:eastAsia="ja-JP"/>
        </w:rPr>
        <w:t>I.1</w:t>
      </w:r>
      <w:r w:rsidRPr="006B616D">
        <w:rPr>
          <w:rFonts w:ascii="Arial" w:hAnsi="Arial"/>
          <w:sz w:val="36"/>
          <w:lang w:eastAsia="ja-JP"/>
        </w:rPr>
        <w:tab/>
        <w:t>Determination of traffic pattern information</w:t>
      </w:r>
      <w:del w:id="8" w:author="Ericsson" w:date="2019-12-08T05:37:00Z">
        <w:r w:rsidRPr="006B616D" w:rsidDel="00D679B6">
          <w:rPr>
            <w:rFonts w:ascii="Arial" w:hAnsi="Arial"/>
            <w:sz w:val="36"/>
            <w:lang w:eastAsia="ja-JP"/>
          </w:rPr>
          <w:delText xml:space="preserve"> </w:delText>
        </w:r>
      </w:del>
      <w:del w:id="9" w:author="Ericsson" w:date="2019-12-04T10:49:00Z">
        <w:r w:rsidRPr="006B616D" w:rsidDel="00E43C31">
          <w:rPr>
            <w:rFonts w:ascii="Arial" w:hAnsi="Arial"/>
            <w:sz w:val="36"/>
            <w:lang w:eastAsia="ja-JP"/>
          </w:rPr>
          <w:delText>using PSFP</w:delText>
        </w:r>
      </w:del>
    </w:p>
    <w:p w14:paraId="097D79C3" w14:textId="62BE8FD0" w:rsidR="006A4946" w:rsidRDefault="00D201B8" w:rsidP="00D201B8">
      <w:pPr>
        <w:rPr>
          <w:ins w:id="10" w:author="Ericsson" w:date="2019-12-18T16:53:00Z"/>
          <w:lang w:val="en-US"/>
        </w:rPr>
      </w:pPr>
      <w:r w:rsidRPr="006B616D">
        <w:rPr>
          <w:lang w:val="en-US"/>
        </w:rPr>
        <w:t xml:space="preserve">As described in clause 5.27.2, the calculation of the TSCAI relies upon mapping of information for the TSN stream(s) based upon certain </w:t>
      </w:r>
      <w:ins w:id="11" w:author="Ericsson2" w:date="2019-12-20T16:06:00Z">
        <w:r w:rsidR="00707CDA">
          <w:rPr>
            <w:lang w:val="en-US"/>
          </w:rPr>
          <w:t xml:space="preserve">IEEE standard </w:t>
        </w:r>
      </w:ins>
      <w:r w:rsidRPr="006B616D">
        <w:rPr>
          <w:lang w:val="en-US"/>
        </w:rPr>
        <w:t>information.</w:t>
      </w:r>
      <w:r w:rsidR="003343E6">
        <w:rPr>
          <w:lang w:val="en-US"/>
        </w:rPr>
        <w:t xml:space="preserve"> </w:t>
      </w:r>
    </w:p>
    <w:p w14:paraId="2078241B" w14:textId="172FC395" w:rsidR="00D201B8" w:rsidRPr="006B616D" w:rsidRDefault="006A4946" w:rsidP="00D201B8">
      <w:pPr>
        <w:rPr>
          <w:lang w:val="en-US"/>
        </w:rPr>
      </w:pPr>
      <w:ins w:id="12" w:author="Ericsson" w:date="2019-12-18T16:53:00Z">
        <w:r>
          <w:rPr>
            <w:lang w:val="en-US"/>
          </w:rPr>
          <w:t>A</w:t>
        </w:r>
      </w:ins>
      <w:ins w:id="13" w:author="Ericsson" w:date="2019-12-06T16:47:00Z">
        <w:r w:rsidR="00B85689">
          <w:rPr>
            <w:lang w:val="en-US"/>
          </w:rPr>
          <w:t xml:space="preserve">dditional </w:t>
        </w:r>
      </w:ins>
      <w:ins w:id="14" w:author="Ericsson" w:date="2019-12-06T16:40:00Z">
        <w:r w:rsidR="0075239F">
          <w:rPr>
            <w:lang w:val="en-US"/>
          </w:rPr>
          <w:t xml:space="preserve">traffic pattern parameters </w:t>
        </w:r>
      </w:ins>
      <w:ins w:id="15" w:author="Ericsson" w:date="2019-12-18T16:53:00Z">
        <w:r>
          <w:rPr>
            <w:lang w:val="en-US"/>
          </w:rPr>
          <w:t>such as maximum burst size and maxi</w:t>
        </w:r>
      </w:ins>
      <w:ins w:id="16" w:author="Ericsson" w:date="2019-12-18T16:54:00Z">
        <w:r>
          <w:rPr>
            <w:lang w:val="en-US"/>
          </w:rPr>
          <w:t xml:space="preserve">mum </w:t>
        </w:r>
        <w:r w:rsidR="009B1FA4">
          <w:rPr>
            <w:lang w:val="en-US"/>
          </w:rPr>
          <w:t xml:space="preserve">flow </w:t>
        </w:r>
        <w:r>
          <w:rPr>
            <w:lang w:val="en-US"/>
          </w:rPr>
          <w:t xml:space="preserve">bitrate </w:t>
        </w:r>
      </w:ins>
      <w:ins w:id="17" w:author="Ericsson" w:date="2019-12-06T16:40:00Z">
        <w:r w:rsidR="0075239F">
          <w:rPr>
            <w:lang w:val="en-US"/>
          </w:rPr>
          <w:t>can be mapp</w:t>
        </w:r>
      </w:ins>
      <w:ins w:id="18" w:author="Ericsson" w:date="2019-12-18T16:54:00Z">
        <w:r w:rsidR="009B1FA4">
          <w:rPr>
            <w:lang w:val="en-US"/>
          </w:rPr>
          <w:t>ed</w:t>
        </w:r>
      </w:ins>
      <w:ins w:id="19" w:author="Ericsson" w:date="2019-12-06T16:40:00Z">
        <w:r w:rsidR="0075239F">
          <w:rPr>
            <w:lang w:val="en-US"/>
          </w:rPr>
          <w:t xml:space="preserve"> to MDBV and </w:t>
        </w:r>
      </w:ins>
      <w:ins w:id="20" w:author="Ericsson" w:date="2019-12-18T16:53:00Z">
        <w:r>
          <w:rPr>
            <w:lang w:val="en-US"/>
          </w:rPr>
          <w:t>GF</w:t>
        </w:r>
      </w:ins>
      <w:ins w:id="21" w:author="Ericsson" w:date="2019-12-06T16:40:00Z">
        <w:r w:rsidR="0075239F">
          <w:rPr>
            <w:lang w:val="en-US"/>
          </w:rPr>
          <w:t>BR.</w:t>
        </w:r>
      </w:ins>
    </w:p>
    <w:p w14:paraId="3C0DDB14" w14:textId="77777777" w:rsidR="00D201B8" w:rsidRPr="006B616D" w:rsidRDefault="00D201B8" w:rsidP="00D201B8">
      <w:pPr>
        <w:keepNext/>
        <w:keepLines/>
        <w:pBdr>
          <w:top w:val="single" w:sz="12" w:space="3" w:color="auto"/>
        </w:pBdr>
        <w:spacing w:before="240"/>
        <w:ind w:left="1134" w:hanging="1134"/>
        <w:outlineLvl w:val="0"/>
        <w:rPr>
          <w:rFonts w:ascii="Arial" w:hAnsi="Arial"/>
          <w:sz w:val="36"/>
          <w:lang w:eastAsia="ja-JP"/>
        </w:rPr>
      </w:pPr>
    </w:p>
    <w:p w14:paraId="3DA4E816" w14:textId="1BBBEADF" w:rsidR="00EC4544" w:rsidRDefault="00E83CA8" w:rsidP="004A1FB9">
      <w:pPr>
        <w:pStyle w:val="Heading2"/>
        <w:rPr>
          <w:ins w:id="22" w:author="Ericsson2" w:date="2019-12-20T15:37:00Z"/>
        </w:rPr>
      </w:pPr>
      <w:ins w:id="23" w:author="Ericsson2" w:date="2019-12-20T15:37:00Z">
        <w:r>
          <w:t>I.1.</w:t>
        </w:r>
      </w:ins>
      <w:ins w:id="24" w:author="Ericsson2" w:date="2019-12-20T15:38:00Z">
        <w:r w:rsidR="00EA5F5B">
          <w:t>1</w:t>
        </w:r>
      </w:ins>
      <w:ins w:id="25" w:author="Ericsson2" w:date="2019-12-20T15:37:00Z">
        <w:r>
          <w:t xml:space="preserve"> Traff</w:t>
        </w:r>
      </w:ins>
      <w:ins w:id="26" w:author="Ericsson2" w:date="2019-12-20T15:38:00Z">
        <w:r>
          <w:t xml:space="preserve">ic pattern </w:t>
        </w:r>
        <w:r w:rsidR="00EA5F5B">
          <w:t>calculation using PSFP</w:t>
        </w:r>
      </w:ins>
      <w:r w:rsidR="00D201B8" w:rsidRPr="006B616D">
        <w:br w:type="page"/>
      </w:r>
    </w:p>
    <w:p w14:paraId="7A9A5BBD" w14:textId="17128C81" w:rsidR="00D201B8" w:rsidRPr="006B616D" w:rsidRDefault="00D201B8" w:rsidP="00D201B8">
      <w:r w:rsidRPr="006B616D">
        <w:lastRenderedPageBreak/>
        <w:t>The traffic pattern parameter determination based on PSFP [98] is as follows:</w:t>
      </w:r>
    </w:p>
    <w:p w14:paraId="0EBE5AD3" w14:textId="77777777" w:rsidR="00D201B8" w:rsidRPr="006B616D" w:rsidRDefault="00D201B8" w:rsidP="00D201B8">
      <w:pPr>
        <w:pStyle w:val="B1"/>
      </w:pPr>
      <w:r w:rsidRPr="006B616D">
        <w:t>-</w:t>
      </w:r>
      <w:r w:rsidRPr="006B616D">
        <w:tab/>
        <w:t xml:space="preserve">Periodicity of a TSN stream is set equal to </w:t>
      </w:r>
      <w:proofErr w:type="spellStart"/>
      <w:r w:rsidRPr="006B616D">
        <w:t>PSFPAdminCycleTime</w:t>
      </w:r>
      <w:proofErr w:type="spellEnd"/>
      <w:r w:rsidRPr="006B616D">
        <w:t xml:space="preserve">. </w:t>
      </w:r>
      <w:r w:rsidRPr="006B616D">
        <w:rPr>
          <w:lang w:val="en-US"/>
        </w:rPr>
        <w:t xml:space="preserve">For aggregated TSN streams with same periodicity, the periodicity is set equal to </w:t>
      </w:r>
      <w:proofErr w:type="spellStart"/>
      <w:r w:rsidRPr="006B616D">
        <w:rPr>
          <w:lang w:val="en-US"/>
        </w:rPr>
        <w:t>PSFPAdminCycleTime</w:t>
      </w:r>
      <w:proofErr w:type="spellEnd"/>
      <w:r w:rsidRPr="006B616D">
        <w:rPr>
          <w:lang w:val="en-US"/>
        </w:rPr>
        <w:t xml:space="preserve"> received from CNC for one of the TSN streams that are aggregated.</w:t>
      </w:r>
    </w:p>
    <w:p w14:paraId="37AEF930" w14:textId="77777777" w:rsidR="00D201B8" w:rsidRPr="006B616D" w:rsidRDefault="00D201B8" w:rsidP="00D201B8">
      <w:pPr>
        <w:pStyle w:val="NO"/>
      </w:pPr>
      <w:r w:rsidRPr="006B616D">
        <w:t>NOTE:</w:t>
      </w:r>
      <w:r w:rsidRPr="006B616D">
        <w:tab/>
        <w:t xml:space="preserve">Given that only TSN streams that have the same periodicity can be aggregated, the </w:t>
      </w:r>
      <w:proofErr w:type="spellStart"/>
      <w:r w:rsidRPr="006B616D">
        <w:rPr>
          <w:lang w:val="en-US"/>
        </w:rPr>
        <w:t>PSFPAdminCycleTime</w:t>
      </w:r>
      <w:proofErr w:type="spellEnd"/>
      <w:r w:rsidRPr="006B616D">
        <w:rPr>
          <w:lang w:val="en-US"/>
        </w:rPr>
        <w:t xml:space="preserve"> for those TSN streams is assumed to be the same.</w:t>
      </w:r>
    </w:p>
    <w:p w14:paraId="4E9A8A8B" w14:textId="77777777" w:rsidR="00D201B8" w:rsidRPr="006B616D" w:rsidRDefault="00D201B8" w:rsidP="00D201B8">
      <w:pPr>
        <w:pStyle w:val="B1"/>
        <w:rPr>
          <w:lang w:val="en-US"/>
        </w:rPr>
      </w:pPr>
      <w:r w:rsidRPr="006B616D">
        <w:rPr>
          <w:lang w:val="en-US"/>
        </w:rPr>
        <w:t>-</w:t>
      </w:r>
      <w:r w:rsidRPr="006B616D">
        <w:rPr>
          <w:lang w:val="en-US"/>
        </w:rPr>
        <w:tab/>
        <w:t>Burst Arrival time of a TSN stream at the ingress port is determined based on the following conditions:</w:t>
      </w:r>
    </w:p>
    <w:p w14:paraId="19C1C3C0" w14:textId="75C3F711" w:rsidR="00D201B8" w:rsidRPr="006B616D" w:rsidRDefault="00D201B8" w:rsidP="00D201B8">
      <w:pPr>
        <w:pStyle w:val="B2"/>
        <w:rPr>
          <w:lang w:val="en-US"/>
        </w:rPr>
      </w:pPr>
      <w:r w:rsidRPr="006B616D">
        <w:rPr>
          <w:lang w:val="en-US"/>
        </w:rPr>
        <w:t>-</w:t>
      </w:r>
      <w:r w:rsidRPr="006B616D">
        <w:rPr>
          <w:lang w:val="en-US"/>
        </w:rPr>
        <w:tab/>
        <w:t xml:space="preserve">If the </w:t>
      </w:r>
      <w:proofErr w:type="spellStart"/>
      <w:r w:rsidRPr="006B616D">
        <w:rPr>
          <w:lang w:val="en-US"/>
        </w:rPr>
        <w:t>PSFPgateStatesValue</w:t>
      </w:r>
      <w:proofErr w:type="spellEnd"/>
      <w:r w:rsidRPr="006B616D">
        <w:rPr>
          <w:lang w:val="en-US"/>
        </w:rPr>
        <w:t xml:space="preserve"> is Closed for the first </w:t>
      </w:r>
      <w:proofErr w:type="spellStart"/>
      <w:r w:rsidRPr="006B616D">
        <w:rPr>
          <w:lang w:val="en-US"/>
        </w:rPr>
        <w:t>timeIntervalValue</w:t>
      </w:r>
      <w:proofErr w:type="spellEnd"/>
      <w:r w:rsidRPr="006B616D">
        <w:rPr>
          <w:lang w:val="en-US"/>
        </w:rPr>
        <w:t xml:space="preserve">, then the Arrival time is set to </w:t>
      </w:r>
      <w:proofErr w:type="spellStart"/>
      <w:r w:rsidRPr="006B616D">
        <w:rPr>
          <w:lang w:val="en-US"/>
        </w:rPr>
        <w:t>PSFPAdminBaseTime</w:t>
      </w:r>
      <w:proofErr w:type="spellEnd"/>
      <w:r w:rsidRPr="006B616D">
        <w:rPr>
          <w:lang w:val="en-US"/>
        </w:rPr>
        <w:t xml:space="preserve"> plus the first </w:t>
      </w:r>
      <w:proofErr w:type="spellStart"/>
      <w:r w:rsidRPr="006B616D">
        <w:rPr>
          <w:lang w:val="en-US"/>
        </w:rPr>
        <w:t>timeIntervalValue</w:t>
      </w:r>
      <w:proofErr w:type="spellEnd"/>
      <w:r w:rsidRPr="006B616D">
        <w:rPr>
          <w:lang w:val="en-US"/>
        </w:rPr>
        <w:t xml:space="preserve">. If the </w:t>
      </w:r>
      <w:proofErr w:type="spellStart"/>
      <w:r w:rsidRPr="006B616D">
        <w:rPr>
          <w:lang w:val="en-US"/>
        </w:rPr>
        <w:t>PSFPgateStatesValue</w:t>
      </w:r>
      <w:proofErr w:type="spellEnd"/>
      <w:r w:rsidRPr="006B616D">
        <w:rPr>
          <w:lang w:val="en-US"/>
        </w:rPr>
        <w:t xml:space="preserve"> is Open for the first </w:t>
      </w:r>
      <w:proofErr w:type="spellStart"/>
      <w:r w:rsidRPr="006B616D">
        <w:rPr>
          <w:lang w:val="en-US"/>
        </w:rPr>
        <w:t>timeIntervalValue</w:t>
      </w:r>
      <w:proofErr w:type="spellEnd"/>
      <w:r w:rsidRPr="006B616D">
        <w:rPr>
          <w:lang w:val="en-US"/>
        </w:rPr>
        <w:t xml:space="preserve">, then the Burst Arrival time is set to </w:t>
      </w:r>
      <w:proofErr w:type="spellStart"/>
      <w:r w:rsidRPr="006B616D">
        <w:rPr>
          <w:lang w:val="en-US"/>
        </w:rPr>
        <w:t>PSFPAdminBaseTime</w:t>
      </w:r>
      <w:proofErr w:type="spellEnd"/>
      <w:r w:rsidRPr="006B616D">
        <w:rPr>
          <w:lang w:val="en-US"/>
        </w:rPr>
        <w:t xml:space="preserve">. For aggregated TSN streams, the arrival time is calculated similarly, but using the time interval to the first </w:t>
      </w:r>
      <w:proofErr w:type="spellStart"/>
      <w:r w:rsidRPr="006B616D">
        <w:rPr>
          <w:lang w:val="en-US"/>
        </w:rPr>
        <w:t>PSFPgateStatesValue</w:t>
      </w:r>
      <w:proofErr w:type="spellEnd"/>
      <w:r w:rsidRPr="006B616D">
        <w:rPr>
          <w:lang w:val="en-US"/>
        </w:rPr>
        <w:t xml:space="preserve"> that is Open from the aggregated TSN streams.</w:t>
      </w:r>
      <w:r w:rsidR="008C08FD" w:rsidRPr="006B616D">
        <w:rPr>
          <w:lang w:val="en-US"/>
        </w:rPr>
        <w:t xml:space="preserve"> </w:t>
      </w:r>
    </w:p>
    <w:p w14:paraId="397F5AA4" w14:textId="77777777" w:rsidR="00D201B8" w:rsidRPr="006B616D" w:rsidRDefault="00D201B8" w:rsidP="00D201B8">
      <w:pPr>
        <w:pStyle w:val="B1"/>
        <w:rPr>
          <w:lang w:val="en-US"/>
        </w:rPr>
      </w:pPr>
      <w:r w:rsidRPr="006B616D">
        <w:t>-</w:t>
      </w:r>
      <w:r w:rsidRPr="006B616D">
        <w:tab/>
        <w:t xml:space="preserve">Flow direction of a TSN stream is determined based on the following conditions: </w:t>
      </w:r>
    </w:p>
    <w:p w14:paraId="65C520C4" w14:textId="2C2792DE" w:rsidR="00D201B8" w:rsidRPr="006B616D" w:rsidRDefault="00D201B8" w:rsidP="00D201B8">
      <w:pPr>
        <w:pStyle w:val="B2"/>
        <w:rPr>
          <w:lang w:val="en-US"/>
        </w:rPr>
      </w:pPr>
      <w:r w:rsidRPr="006B616D">
        <w:t>-</w:t>
      </w:r>
      <w:r w:rsidRPr="006B616D">
        <w:tab/>
        <w:t xml:space="preserve">If the PSFP information is targeted for a DS-TT port, the Flow direction is UL. If the PSFP information is targeted for a NW-TT port, the Flow direction is DL. For </w:t>
      </w:r>
      <w:r w:rsidRPr="006B616D">
        <w:rPr>
          <w:lang w:val="en-US"/>
        </w:rPr>
        <w:t>aggregated TSN streams, the flow direction of any TSN stream in the group is used for the aggregated flow.</w:t>
      </w:r>
    </w:p>
    <w:p w14:paraId="565A9EF5" w14:textId="420FB325" w:rsidR="00F3658A" w:rsidRPr="006B616D" w:rsidRDefault="00F3658A" w:rsidP="00B63BC8">
      <w:pPr>
        <w:pStyle w:val="B1"/>
        <w:rPr>
          <w:ins w:id="27" w:author="Ericsson" w:date="2019-12-04T14:50:00Z"/>
        </w:rPr>
      </w:pPr>
      <w:ins w:id="28" w:author="Ericsson" w:date="2019-12-04T14:50:00Z">
        <w:r w:rsidRPr="006B616D">
          <w:t>-</w:t>
        </w:r>
        <w:r w:rsidRPr="006B616D">
          <w:tab/>
        </w:r>
        <w:r w:rsidR="00B63BC8" w:rsidRPr="006B616D">
          <w:t>Ma</w:t>
        </w:r>
      </w:ins>
      <w:ins w:id="29" w:author="Ericsson" w:date="2019-12-04T14:51:00Z">
        <w:r w:rsidR="00B63BC8" w:rsidRPr="006B616D">
          <w:t>ximum Burst size of a</w:t>
        </w:r>
      </w:ins>
      <w:ins w:id="30" w:author="Ericsson" w:date="2019-12-04T14:50:00Z">
        <w:r w:rsidRPr="006B616D">
          <w:t xml:space="preserve"> TSN stream</w:t>
        </w:r>
      </w:ins>
      <w:ins w:id="31" w:author="Ericsson" w:date="2019-12-06T16:29:00Z">
        <w:r w:rsidR="00047542">
          <w:t xml:space="preserve"> (which is useful </w:t>
        </w:r>
      </w:ins>
      <w:ins w:id="32" w:author="Ericsson" w:date="2019-12-06T16:30:00Z">
        <w:r w:rsidR="00047542">
          <w:t>to map to MDBV)</w:t>
        </w:r>
      </w:ins>
      <w:ins w:id="33" w:author="Ericsson" w:date="2019-12-04T14:50:00Z">
        <w:r w:rsidRPr="006B616D">
          <w:t xml:space="preserve"> is determined </w:t>
        </w:r>
      </w:ins>
      <w:ins w:id="34" w:author="Ericsson" w:date="2019-12-06T16:09:00Z">
        <w:r w:rsidR="008C6C3F">
          <w:t>as follows</w:t>
        </w:r>
      </w:ins>
      <w:ins w:id="35" w:author="Ericsson" w:date="2019-12-04T14:50:00Z">
        <w:r w:rsidRPr="006B616D">
          <w:t xml:space="preserve">: </w:t>
        </w:r>
      </w:ins>
    </w:p>
    <w:p w14:paraId="6D910AEC" w14:textId="04B57E5E" w:rsidR="00F3658A" w:rsidRDefault="00F3658A" w:rsidP="00F3658A">
      <w:pPr>
        <w:pStyle w:val="B2"/>
        <w:rPr>
          <w:ins w:id="36" w:author="Ericsson" w:date="2019-12-06T16:08:00Z"/>
          <w:lang w:val="en-US"/>
        </w:rPr>
      </w:pPr>
      <w:ins w:id="37" w:author="Ericsson" w:date="2019-12-04T14:50:00Z">
        <w:r w:rsidRPr="006B616D">
          <w:t>-</w:t>
        </w:r>
        <w:r w:rsidRPr="006B616D">
          <w:tab/>
        </w:r>
      </w:ins>
      <w:ins w:id="38" w:author="Ericsson" w:date="2019-12-04T14:51:00Z">
        <w:r w:rsidR="00A15B7A" w:rsidRPr="006B616D">
          <w:t xml:space="preserve">The Maximum Burst size of a </w:t>
        </w:r>
      </w:ins>
      <w:ins w:id="39" w:author="Ericsson" w:date="2019-12-04T14:52:00Z">
        <w:r w:rsidR="00E32BBC" w:rsidRPr="006B616D">
          <w:t xml:space="preserve">TSN Stream is equal to the </w:t>
        </w:r>
      </w:ins>
      <w:proofErr w:type="spellStart"/>
      <w:ins w:id="40" w:author="Ericsson" w:date="2019-12-04T14:53:00Z">
        <w:r w:rsidR="006C07A1" w:rsidRPr="006B616D">
          <w:rPr>
            <w:lang w:val="en-US"/>
          </w:rPr>
          <w:t>timeIntervalValue</w:t>
        </w:r>
      </w:ins>
      <w:proofErr w:type="spellEnd"/>
      <w:ins w:id="41" w:author="Ericsson" w:date="2019-12-18T05:03:00Z">
        <w:r w:rsidR="006F67DE">
          <w:rPr>
            <w:lang w:val="en-US"/>
          </w:rPr>
          <w:t xml:space="preserve"> (</w:t>
        </w:r>
        <w:r w:rsidR="0079521C">
          <w:rPr>
            <w:lang w:val="en-US"/>
          </w:rPr>
          <w:t>converted from ns to s</w:t>
        </w:r>
      </w:ins>
      <w:ins w:id="42" w:author="Ericsson" w:date="2019-12-18T05:04:00Z">
        <w:r w:rsidR="0079521C">
          <w:rPr>
            <w:lang w:val="en-US"/>
          </w:rPr>
          <w:t>)</w:t>
        </w:r>
      </w:ins>
      <w:ins w:id="43" w:author="Ericsson" w:date="2019-12-06T16:20:00Z">
        <w:r w:rsidR="00F837CE">
          <w:rPr>
            <w:lang w:val="en-US"/>
          </w:rPr>
          <w:t xml:space="preserve"> </w:t>
        </w:r>
      </w:ins>
      <w:ins w:id="44" w:author="Ericsson" w:date="2019-12-18T05:15:00Z">
        <w:r w:rsidR="001A0D5F">
          <w:rPr>
            <w:lang w:val="en-US"/>
          </w:rPr>
          <w:t>with</w:t>
        </w:r>
      </w:ins>
      <w:ins w:id="45" w:author="Ericsson" w:date="2019-12-06T16:20:00Z">
        <w:r w:rsidR="00F837CE">
          <w:rPr>
            <w:lang w:val="en-US"/>
          </w:rPr>
          <w:t xml:space="preserve"> </w:t>
        </w:r>
        <w:proofErr w:type="spellStart"/>
        <w:r w:rsidR="00F837CE" w:rsidRPr="006B616D">
          <w:rPr>
            <w:lang w:val="en-US"/>
          </w:rPr>
          <w:t>PSFPgateStatesValue</w:t>
        </w:r>
        <w:proofErr w:type="spellEnd"/>
        <w:r w:rsidR="00F837CE" w:rsidRPr="006B616D">
          <w:rPr>
            <w:lang w:val="en-US"/>
          </w:rPr>
          <w:t xml:space="preserve"> </w:t>
        </w:r>
        <w:r w:rsidR="00F837CE">
          <w:rPr>
            <w:lang w:val="en-US"/>
          </w:rPr>
          <w:t>=</w:t>
        </w:r>
        <w:r w:rsidR="00F837CE" w:rsidRPr="006B616D">
          <w:rPr>
            <w:lang w:val="en-US"/>
          </w:rPr>
          <w:t xml:space="preserve"> Open</w:t>
        </w:r>
      </w:ins>
      <w:ins w:id="46" w:author="Ericsson" w:date="2019-12-04T14:53:00Z">
        <w:r w:rsidR="00743CBD" w:rsidRPr="006B616D">
          <w:rPr>
            <w:lang w:val="en-US"/>
          </w:rPr>
          <w:t xml:space="preserve"> multiplied by the bitrate of the corresponding port</w:t>
        </w:r>
      </w:ins>
      <w:ins w:id="47" w:author="Ericsson" w:date="2019-12-18T05:04:00Z">
        <w:r w:rsidR="0079521C">
          <w:rPr>
            <w:lang w:val="en-US"/>
          </w:rPr>
          <w:t>,</w:t>
        </w:r>
      </w:ins>
      <w:ins w:id="48" w:author="Ericsson" w:date="2019-12-04T14:53:00Z">
        <w:r w:rsidR="00743CBD" w:rsidRPr="006B616D">
          <w:rPr>
            <w:lang w:val="en-US"/>
          </w:rPr>
          <w:t xml:space="preserve"> if there is a single burs</w:t>
        </w:r>
      </w:ins>
      <w:ins w:id="49" w:author="Ericsson" w:date="2019-12-04T14:54:00Z">
        <w:r w:rsidR="00743CBD" w:rsidRPr="006B616D">
          <w:rPr>
            <w:lang w:val="en-US"/>
          </w:rPr>
          <w:t xml:space="preserve">t in the </w:t>
        </w:r>
        <w:r w:rsidR="006651E1" w:rsidRPr="006B616D">
          <w:rPr>
            <w:lang w:val="en-US"/>
          </w:rPr>
          <w:t>cycle</w:t>
        </w:r>
      </w:ins>
      <w:ins w:id="50" w:author="Ericsson" w:date="2019-12-04T14:50:00Z">
        <w:r w:rsidRPr="006B616D">
          <w:rPr>
            <w:lang w:val="en-US"/>
          </w:rPr>
          <w:t>.</w:t>
        </w:r>
      </w:ins>
      <w:ins w:id="51" w:author="Ericsson" w:date="2019-12-04T14:54:00Z">
        <w:r w:rsidR="006651E1" w:rsidRPr="006B616D">
          <w:rPr>
            <w:lang w:val="en-US"/>
          </w:rPr>
          <w:t xml:space="preserve"> </w:t>
        </w:r>
      </w:ins>
      <w:ins w:id="52" w:author="Ericsson" w:date="2019-12-18T16:40:00Z">
        <w:r w:rsidR="00E04654">
          <w:rPr>
            <w:lang w:val="en-US"/>
          </w:rPr>
          <w:t xml:space="preserve">For aggregated streams, the </w:t>
        </w:r>
        <w:r w:rsidR="00E84815">
          <w:rPr>
            <w:lang w:val="en-US"/>
          </w:rPr>
          <w:t xml:space="preserve">same calculation </w:t>
        </w:r>
      </w:ins>
      <w:ins w:id="53" w:author="Ericsson" w:date="2019-12-18T16:41:00Z">
        <w:r w:rsidR="00E84815">
          <w:rPr>
            <w:lang w:val="en-US"/>
          </w:rPr>
          <w:t>is performed over the burst</w:t>
        </w:r>
        <w:r w:rsidR="00517B53">
          <w:rPr>
            <w:lang w:val="en-US"/>
          </w:rPr>
          <w:t xml:space="preserve"> of aggregated streams</w:t>
        </w:r>
      </w:ins>
      <w:ins w:id="54" w:author="Ericsson" w:date="2019-12-18T16:43:00Z">
        <w:r w:rsidR="00954E9D">
          <w:rPr>
            <w:lang w:val="en-US"/>
          </w:rPr>
          <w:t xml:space="preserve"> (calculated using superposition</w:t>
        </w:r>
        <w:r w:rsidR="009323C3">
          <w:rPr>
            <w:lang w:val="en-US"/>
          </w:rPr>
          <w:t xml:space="preserve"> – </w:t>
        </w:r>
      </w:ins>
      <w:ins w:id="55" w:author="Ericsson2" w:date="2019-12-20T15:46:00Z">
        <w:r w:rsidR="00E470C3">
          <w:rPr>
            <w:lang w:val="en-US"/>
          </w:rPr>
          <w:t xml:space="preserve">i.e., </w:t>
        </w:r>
      </w:ins>
      <w:proofErr w:type="spellStart"/>
      <w:ins w:id="56" w:author="Ericsson" w:date="2019-12-18T16:44:00Z">
        <w:r w:rsidR="00981615">
          <w:rPr>
            <w:lang w:val="en-US"/>
          </w:rPr>
          <w:t>timeIntervalValue</w:t>
        </w:r>
        <w:proofErr w:type="spellEnd"/>
        <w:r w:rsidR="00981615">
          <w:rPr>
            <w:lang w:val="en-US"/>
          </w:rPr>
          <w:t xml:space="preserve"> with </w:t>
        </w:r>
        <w:proofErr w:type="spellStart"/>
        <w:r w:rsidR="00981615" w:rsidRPr="006B616D">
          <w:rPr>
            <w:lang w:val="en-US"/>
          </w:rPr>
          <w:t>PSFPgateStatesValue</w:t>
        </w:r>
        <w:proofErr w:type="spellEnd"/>
        <w:r w:rsidR="00981615" w:rsidRPr="006B616D">
          <w:rPr>
            <w:lang w:val="en-US"/>
          </w:rPr>
          <w:t xml:space="preserve"> </w:t>
        </w:r>
        <w:r w:rsidR="00981615">
          <w:rPr>
            <w:lang w:val="en-US"/>
          </w:rPr>
          <w:t>=</w:t>
        </w:r>
        <w:r w:rsidR="00981615" w:rsidRPr="006B616D">
          <w:rPr>
            <w:lang w:val="en-US"/>
          </w:rPr>
          <w:t xml:space="preserve"> Open</w:t>
        </w:r>
      </w:ins>
      <w:ins w:id="57" w:author="Ericsson" w:date="2019-12-18T16:46:00Z">
        <w:r w:rsidR="00F23703">
          <w:rPr>
            <w:lang w:val="en-US"/>
          </w:rPr>
          <w:t xml:space="preserve"> of every stream is </w:t>
        </w:r>
        <w:r w:rsidR="0030600C">
          <w:rPr>
            <w:lang w:val="en-US"/>
          </w:rPr>
          <w:t>summed up, as they are</w:t>
        </w:r>
      </w:ins>
      <w:ins w:id="58" w:author="Ericsson" w:date="2019-12-18T16:43:00Z">
        <w:r w:rsidR="009323C3">
          <w:rPr>
            <w:lang w:val="en-US"/>
          </w:rPr>
          <w:t xml:space="preserve"> </w:t>
        </w:r>
      </w:ins>
      <w:ins w:id="59" w:author="Ericsson" w:date="2019-12-18T16:44:00Z">
        <w:r w:rsidR="009323C3">
          <w:rPr>
            <w:lang w:val="en-US"/>
          </w:rPr>
          <w:t>assumed to be consecutive</w:t>
        </w:r>
      </w:ins>
      <w:ins w:id="60" w:author="Ericsson" w:date="2019-12-18T16:46:00Z">
        <w:r w:rsidR="00D16B06">
          <w:rPr>
            <w:lang w:val="en-US"/>
          </w:rPr>
          <w:t xml:space="preserve"> (one afte</w:t>
        </w:r>
      </w:ins>
      <w:ins w:id="61" w:author="Ericsson" w:date="2019-12-18T16:47:00Z">
        <w:r w:rsidR="00D16B06">
          <w:rPr>
            <w:lang w:val="en-US"/>
          </w:rPr>
          <w:t>r the other)</w:t>
        </w:r>
      </w:ins>
      <w:ins w:id="62" w:author="Ericsson" w:date="2019-12-18T16:48:00Z">
        <w:r w:rsidR="00901750">
          <w:rPr>
            <w:lang w:val="en-US"/>
          </w:rPr>
          <w:t>, have same periodicity and same traffic class</w:t>
        </w:r>
      </w:ins>
      <w:ins w:id="63" w:author="Ericsson" w:date="2019-12-18T16:46:00Z">
        <w:r w:rsidR="0030600C">
          <w:rPr>
            <w:lang w:val="en-US"/>
          </w:rPr>
          <w:t xml:space="preserve"> if they are to be aggregated</w:t>
        </w:r>
      </w:ins>
      <w:ins w:id="64" w:author="Ericsson" w:date="2019-12-18T16:47:00Z">
        <w:r w:rsidR="00D16B06">
          <w:rPr>
            <w:lang w:val="en-US"/>
          </w:rPr>
          <w:t xml:space="preserve">. </w:t>
        </w:r>
        <w:r w:rsidR="0099167D">
          <w:rPr>
            <w:lang w:val="en-US"/>
          </w:rPr>
          <w:t>Also</w:t>
        </w:r>
      </w:ins>
      <w:ins w:id="65" w:author="Ericsson2" w:date="2019-12-20T15:33:00Z">
        <w:r w:rsidR="00B661BD">
          <w:rPr>
            <w:lang w:val="en-US"/>
          </w:rPr>
          <w:t>,</w:t>
        </w:r>
      </w:ins>
      <w:ins w:id="66" w:author="Ericsson" w:date="2019-12-18T16:47:00Z">
        <w:r w:rsidR="0099167D">
          <w:rPr>
            <w:lang w:val="en-US"/>
          </w:rPr>
          <w:t xml:space="preserve"> i</w:t>
        </w:r>
        <w:r w:rsidR="00D16B06">
          <w:rPr>
            <w:lang w:val="en-US"/>
          </w:rPr>
          <w:t xml:space="preserve">n this case, the calculation applies </w:t>
        </w:r>
      </w:ins>
      <w:ins w:id="67" w:author="Ericsson" w:date="2019-12-18T16:41:00Z">
        <w:r w:rsidR="00517B53">
          <w:rPr>
            <w:lang w:val="en-US"/>
          </w:rPr>
          <w:t>if there is a s</w:t>
        </w:r>
      </w:ins>
      <w:ins w:id="68" w:author="Ericsson" w:date="2019-12-18T16:42:00Z">
        <w:r w:rsidR="00517B53">
          <w:rPr>
            <w:lang w:val="en-US"/>
          </w:rPr>
          <w:t xml:space="preserve">ingle </w:t>
        </w:r>
        <w:r w:rsidR="0044448F">
          <w:rPr>
            <w:lang w:val="en-US"/>
          </w:rPr>
          <w:t xml:space="preserve">burst in the </w:t>
        </w:r>
      </w:ins>
      <w:ins w:id="69" w:author="Ericsson" w:date="2019-12-18T16:48:00Z">
        <w:r w:rsidR="009F103F">
          <w:rPr>
            <w:lang w:val="en-US"/>
          </w:rPr>
          <w:t>cycle.</w:t>
        </w:r>
      </w:ins>
    </w:p>
    <w:p w14:paraId="22B06BD8" w14:textId="7064AD11" w:rsidR="002B655D" w:rsidRPr="006B616D" w:rsidRDefault="002B655D" w:rsidP="002B655D">
      <w:pPr>
        <w:pStyle w:val="B1"/>
        <w:rPr>
          <w:ins w:id="70" w:author="Ericsson" w:date="2019-12-06T16:08:00Z"/>
        </w:rPr>
      </w:pPr>
      <w:ins w:id="71" w:author="Ericsson" w:date="2019-12-06T16:08:00Z">
        <w:r w:rsidRPr="006B616D">
          <w:t>-</w:t>
        </w:r>
        <w:r w:rsidRPr="006B616D">
          <w:tab/>
          <w:t xml:space="preserve">Maximum </w:t>
        </w:r>
      </w:ins>
      <w:ins w:id="72" w:author="Ericsson" w:date="2019-12-06T16:09:00Z">
        <w:r>
          <w:t>Flow Bitrate</w:t>
        </w:r>
      </w:ins>
      <w:ins w:id="73" w:author="Ericsson" w:date="2019-12-06T16:08:00Z">
        <w:r w:rsidRPr="006B616D">
          <w:t xml:space="preserve"> size of a TSN stream</w:t>
        </w:r>
      </w:ins>
      <w:ins w:id="74" w:author="Ericsson" w:date="2019-12-06T16:30:00Z">
        <w:r w:rsidR="005E014D">
          <w:t xml:space="preserve"> (which is useful to map to </w:t>
        </w:r>
      </w:ins>
      <w:ins w:id="75" w:author="Ericsson" w:date="2019-12-18T16:51:00Z">
        <w:r w:rsidR="001B1C83">
          <w:t>G</w:t>
        </w:r>
      </w:ins>
      <w:ins w:id="76" w:author="Ericsson" w:date="2019-12-06T16:30:00Z">
        <w:r w:rsidR="005E014D">
          <w:t>FBR)</w:t>
        </w:r>
      </w:ins>
      <w:ins w:id="77" w:author="Ericsson" w:date="2019-12-06T16:08:00Z">
        <w:r w:rsidRPr="006B616D">
          <w:t xml:space="preserve"> is determined </w:t>
        </w:r>
      </w:ins>
      <w:ins w:id="78" w:author="Ericsson" w:date="2019-12-06T16:09:00Z">
        <w:r w:rsidR="008C6C3F">
          <w:t>as follows</w:t>
        </w:r>
      </w:ins>
      <w:ins w:id="79" w:author="Ericsson" w:date="2019-12-06T16:08:00Z">
        <w:r w:rsidRPr="006B616D">
          <w:t xml:space="preserve">: </w:t>
        </w:r>
      </w:ins>
    </w:p>
    <w:p w14:paraId="65260818" w14:textId="503F26C5" w:rsidR="002B655D" w:rsidRPr="006B616D" w:rsidRDefault="002B655D" w:rsidP="002B655D">
      <w:pPr>
        <w:pStyle w:val="B2"/>
        <w:rPr>
          <w:ins w:id="80" w:author="Ericsson" w:date="2019-12-06T16:08:00Z"/>
          <w:lang w:val="en-US"/>
        </w:rPr>
      </w:pPr>
      <w:ins w:id="81" w:author="Ericsson" w:date="2019-12-06T16:08:00Z">
        <w:r w:rsidRPr="006B616D">
          <w:t>-</w:t>
        </w:r>
        <w:r w:rsidRPr="006B616D">
          <w:tab/>
          <w:t xml:space="preserve">The Maximum </w:t>
        </w:r>
      </w:ins>
      <w:ins w:id="82" w:author="Ericsson" w:date="2019-12-06T16:19:00Z">
        <w:r w:rsidR="002B58A0">
          <w:t>Flow Bitrate</w:t>
        </w:r>
      </w:ins>
      <w:ins w:id="83" w:author="Ericsson" w:date="2019-12-06T16:08:00Z">
        <w:r w:rsidRPr="006B616D">
          <w:t xml:space="preserve"> of a TSN Stream is equal to the</w:t>
        </w:r>
      </w:ins>
      <w:ins w:id="84" w:author="Ericsson" w:date="2019-12-06T16:19:00Z">
        <w:r w:rsidR="002B58A0">
          <w:t xml:space="preserve"> summation of all</w:t>
        </w:r>
      </w:ins>
      <w:ins w:id="85" w:author="Ericsson" w:date="2019-12-06T16:08:00Z">
        <w:r w:rsidRPr="006B616D">
          <w:t xml:space="preserve"> </w:t>
        </w:r>
        <w:proofErr w:type="spellStart"/>
        <w:r w:rsidRPr="006B616D">
          <w:rPr>
            <w:lang w:val="en-US"/>
          </w:rPr>
          <w:t>timeIntervalValue</w:t>
        </w:r>
        <w:proofErr w:type="spellEnd"/>
        <w:r w:rsidRPr="006B616D">
          <w:rPr>
            <w:lang w:val="en-US"/>
          </w:rPr>
          <w:t xml:space="preserve"> </w:t>
        </w:r>
      </w:ins>
      <w:ins w:id="86" w:author="Ericsson" w:date="2019-12-18T05:04:00Z">
        <w:r w:rsidR="0079521C">
          <w:rPr>
            <w:lang w:val="en-US"/>
          </w:rPr>
          <w:t xml:space="preserve">(converted from ns to s) </w:t>
        </w:r>
      </w:ins>
      <w:ins w:id="87" w:author="Ericsson" w:date="2019-12-18T05:15:00Z">
        <w:r w:rsidR="001A0D5F">
          <w:rPr>
            <w:lang w:val="en-US"/>
          </w:rPr>
          <w:t>with</w:t>
        </w:r>
      </w:ins>
      <w:ins w:id="88" w:author="Ericsson" w:date="2019-12-18T05:04:00Z">
        <w:r w:rsidR="0079521C">
          <w:rPr>
            <w:lang w:val="en-US"/>
          </w:rPr>
          <w:t xml:space="preserve"> </w:t>
        </w:r>
        <w:proofErr w:type="spellStart"/>
        <w:r w:rsidR="0079521C" w:rsidRPr="006B616D">
          <w:rPr>
            <w:lang w:val="en-US"/>
          </w:rPr>
          <w:t>PSFPgateStatesValue</w:t>
        </w:r>
        <w:proofErr w:type="spellEnd"/>
        <w:r w:rsidR="0079521C" w:rsidRPr="006B616D">
          <w:rPr>
            <w:lang w:val="en-US"/>
          </w:rPr>
          <w:t xml:space="preserve"> </w:t>
        </w:r>
        <w:r w:rsidR="0079521C">
          <w:rPr>
            <w:lang w:val="en-US"/>
          </w:rPr>
          <w:t>=</w:t>
        </w:r>
        <w:r w:rsidR="0079521C" w:rsidRPr="006B616D">
          <w:rPr>
            <w:lang w:val="en-US"/>
          </w:rPr>
          <w:t xml:space="preserve"> Open</w:t>
        </w:r>
      </w:ins>
      <w:ins w:id="89" w:author="Ericsson" w:date="2019-12-06T16:21:00Z">
        <w:r w:rsidR="006A6866">
          <w:rPr>
            <w:lang w:val="en-US"/>
          </w:rPr>
          <w:t xml:space="preserve">, </w:t>
        </w:r>
      </w:ins>
      <w:ins w:id="90" w:author="Ericsson" w:date="2019-12-06T16:08:00Z">
        <w:r w:rsidRPr="006B616D">
          <w:rPr>
            <w:lang w:val="en-US"/>
          </w:rPr>
          <w:t>multiplied by the bitrate of the corresponding port</w:t>
        </w:r>
      </w:ins>
      <w:ins w:id="91" w:author="Ericsson" w:date="2019-12-18T05:15:00Z">
        <w:r w:rsidR="00907DAE">
          <w:rPr>
            <w:lang w:val="en-US"/>
          </w:rPr>
          <w:t>,</w:t>
        </w:r>
      </w:ins>
      <w:ins w:id="92" w:author="Ericsson" w:date="2019-12-06T16:08:00Z">
        <w:r w:rsidRPr="006B616D">
          <w:rPr>
            <w:lang w:val="en-US"/>
          </w:rPr>
          <w:t xml:space="preserve"> </w:t>
        </w:r>
      </w:ins>
      <w:ins w:id="93" w:author="Ericsson" w:date="2019-12-06T16:21:00Z">
        <w:r w:rsidR="006A6866">
          <w:rPr>
            <w:lang w:val="en-US"/>
          </w:rPr>
          <w:t xml:space="preserve">and divided by </w:t>
        </w:r>
        <w:proofErr w:type="spellStart"/>
        <w:r w:rsidR="00C12E37" w:rsidRPr="006B616D">
          <w:t>PSFPAdminCycleTime</w:t>
        </w:r>
      </w:ins>
      <w:proofErr w:type="spellEnd"/>
      <w:ins w:id="94" w:author="Ericsson" w:date="2019-12-06T16:08:00Z">
        <w:r w:rsidRPr="006B616D">
          <w:rPr>
            <w:lang w:val="en-US"/>
          </w:rPr>
          <w:t xml:space="preserve">. </w:t>
        </w:r>
      </w:ins>
      <w:ins w:id="95" w:author="Ericsson" w:date="2019-12-18T16:49:00Z">
        <w:r w:rsidR="002C4BB1">
          <w:rPr>
            <w:lang w:val="en-US"/>
          </w:rPr>
          <w:t>For aggregated streams, the same calculation is performed over the burst of aggregated streams (calculated using superposition –</w:t>
        </w:r>
      </w:ins>
      <w:ins w:id="96" w:author="Ericsson2" w:date="2019-12-20T15:46:00Z">
        <w:r w:rsidR="00E470C3">
          <w:rPr>
            <w:lang w:val="en-US"/>
          </w:rPr>
          <w:t xml:space="preserve"> i.e.,</w:t>
        </w:r>
      </w:ins>
      <w:ins w:id="97" w:author="Ericsson" w:date="2019-12-18T16:49:00Z">
        <w:r w:rsidR="002C4BB1">
          <w:rPr>
            <w:lang w:val="en-US"/>
          </w:rPr>
          <w:t xml:space="preserve"> </w:t>
        </w:r>
        <w:proofErr w:type="spellStart"/>
        <w:r w:rsidR="002C4BB1">
          <w:rPr>
            <w:lang w:val="en-US"/>
          </w:rPr>
          <w:t>timeIntervalValue</w:t>
        </w:r>
        <w:proofErr w:type="spellEnd"/>
        <w:r w:rsidR="002C4BB1">
          <w:rPr>
            <w:lang w:val="en-US"/>
          </w:rPr>
          <w:t xml:space="preserve"> with </w:t>
        </w:r>
        <w:proofErr w:type="spellStart"/>
        <w:r w:rsidR="002C4BB1" w:rsidRPr="006B616D">
          <w:rPr>
            <w:lang w:val="en-US"/>
          </w:rPr>
          <w:t>PSFPgateStatesValue</w:t>
        </w:r>
        <w:proofErr w:type="spellEnd"/>
        <w:r w:rsidR="002C4BB1" w:rsidRPr="006B616D">
          <w:rPr>
            <w:lang w:val="en-US"/>
          </w:rPr>
          <w:t xml:space="preserve"> </w:t>
        </w:r>
        <w:r w:rsidR="002C4BB1">
          <w:rPr>
            <w:lang w:val="en-US"/>
          </w:rPr>
          <w:t>=</w:t>
        </w:r>
        <w:r w:rsidR="002C4BB1" w:rsidRPr="006B616D">
          <w:rPr>
            <w:lang w:val="en-US"/>
          </w:rPr>
          <w:t xml:space="preserve"> Open</w:t>
        </w:r>
        <w:r w:rsidR="002C4BB1">
          <w:rPr>
            <w:lang w:val="en-US"/>
          </w:rPr>
          <w:t xml:space="preserve"> of every stream is summed up, as they are assumed to be consecutive (one after the other), have same periodicity and same traffic class if they are to be aggregated. </w:t>
        </w:r>
      </w:ins>
    </w:p>
    <w:p w14:paraId="67BAEA91" w14:textId="554CA58A" w:rsidR="00F3658A" w:rsidRPr="006B616D" w:rsidRDefault="00EA5F5B" w:rsidP="004A1FB9">
      <w:pPr>
        <w:pStyle w:val="Heading2"/>
        <w:rPr>
          <w:ins w:id="98" w:author="Ericsson" w:date="2019-12-04T10:49:00Z"/>
          <w:lang w:val="en-US"/>
        </w:rPr>
      </w:pPr>
      <w:ins w:id="99" w:author="Ericsson2" w:date="2019-12-20T15:38:00Z">
        <w:r>
          <w:t>I.1.2 Traffic pattern calculation using 802.1Qbv</w:t>
        </w:r>
      </w:ins>
    </w:p>
    <w:p w14:paraId="376299CA" w14:textId="0B18B35F" w:rsidR="00D41FFA" w:rsidRPr="006B616D" w:rsidRDefault="00D41FFA" w:rsidP="00D41FFA">
      <w:pPr>
        <w:pStyle w:val="B2"/>
        <w:ind w:left="0" w:firstLine="0"/>
        <w:rPr>
          <w:ins w:id="100" w:author="Ericsson" w:date="2019-12-04T10:49:00Z"/>
        </w:rPr>
      </w:pPr>
      <w:ins w:id="101" w:author="Ericsson" w:date="2019-12-04T10:49:00Z">
        <w:r w:rsidRPr="006B616D">
          <w:t>The traffic pattern parameter determination</w:t>
        </w:r>
      </w:ins>
      <w:ins w:id="102" w:author="Ericsson" w:date="2019-12-04T10:50:00Z">
        <w:r w:rsidR="006010B3" w:rsidRPr="006B616D">
          <w:t xml:space="preserve"> for DL </w:t>
        </w:r>
      </w:ins>
      <w:ins w:id="103" w:author="Ericsson" w:date="2019-12-06T16:08:00Z">
        <w:r w:rsidR="00D512A5">
          <w:t xml:space="preserve">aggregated </w:t>
        </w:r>
      </w:ins>
      <w:ins w:id="104" w:author="Ericsson" w:date="2019-12-04T10:50:00Z">
        <w:r w:rsidR="00FD6946" w:rsidRPr="006B616D">
          <w:t>flows</w:t>
        </w:r>
      </w:ins>
      <w:ins w:id="105" w:author="Ericsson" w:date="2019-12-04T10:49:00Z">
        <w:r w:rsidRPr="006B616D">
          <w:t xml:space="preserve"> based on 802.1Qbv [</w:t>
        </w:r>
      </w:ins>
      <w:ins w:id="106" w:author="Ericsson" w:date="2019-12-06T16:08:00Z">
        <w:r w:rsidR="002B655D">
          <w:t>96</w:t>
        </w:r>
      </w:ins>
      <w:ins w:id="107" w:author="Ericsson" w:date="2019-12-04T10:49:00Z">
        <w:r w:rsidRPr="006B616D">
          <w:t>] is as follows:</w:t>
        </w:r>
      </w:ins>
    </w:p>
    <w:p w14:paraId="42F8D535" w14:textId="02525948" w:rsidR="006010B3" w:rsidRPr="006B616D" w:rsidRDefault="006010B3" w:rsidP="006010B3">
      <w:pPr>
        <w:pStyle w:val="B1"/>
        <w:rPr>
          <w:ins w:id="108" w:author="Ericsson" w:date="2019-12-04T10:50:00Z"/>
        </w:rPr>
      </w:pPr>
      <w:ins w:id="109" w:author="Ericsson" w:date="2019-12-04T10:50:00Z">
        <w:r w:rsidRPr="006B616D">
          <w:t>-</w:t>
        </w:r>
        <w:r w:rsidRPr="006B616D">
          <w:tab/>
          <w:t xml:space="preserve">Periodicity of </w:t>
        </w:r>
      </w:ins>
      <w:ins w:id="110" w:author="Ericsson" w:date="2019-12-04T10:51:00Z">
        <w:r w:rsidR="00FD6946" w:rsidRPr="006B616D">
          <w:t xml:space="preserve">an aggregation of all </w:t>
        </w:r>
      </w:ins>
      <w:ins w:id="111" w:author="Ericsson" w:date="2019-12-04T10:50:00Z">
        <w:r w:rsidRPr="006B616D">
          <w:t>TSN stream</w:t>
        </w:r>
        <w:r w:rsidR="00FD6946" w:rsidRPr="006B616D">
          <w:t>s</w:t>
        </w:r>
      </w:ins>
      <w:ins w:id="112" w:author="Ericsson" w:date="2019-12-04T10:51:00Z">
        <w:r w:rsidR="00FD6946" w:rsidRPr="006B616D">
          <w:t xml:space="preserve"> belonging to a traffic class</w:t>
        </w:r>
      </w:ins>
      <w:ins w:id="113" w:author="Ericsson" w:date="2019-12-04T10:50:00Z">
        <w:r w:rsidR="00FD6946" w:rsidRPr="006B616D">
          <w:t xml:space="preserve"> in DL</w:t>
        </w:r>
        <w:r w:rsidRPr="006B616D">
          <w:t xml:space="preserve"> is set equal to </w:t>
        </w:r>
        <w:proofErr w:type="spellStart"/>
        <w:r w:rsidRPr="006B616D">
          <w:t>AdminCycleTime</w:t>
        </w:r>
        <w:proofErr w:type="spellEnd"/>
        <w:r w:rsidRPr="006B616D">
          <w:t xml:space="preserve">. </w:t>
        </w:r>
      </w:ins>
    </w:p>
    <w:p w14:paraId="3D71A59D" w14:textId="5662D7F5" w:rsidR="006010B3" w:rsidRPr="006B616D" w:rsidRDefault="006010B3" w:rsidP="006010B3">
      <w:pPr>
        <w:pStyle w:val="B1"/>
        <w:rPr>
          <w:ins w:id="114" w:author="Ericsson" w:date="2019-12-04T10:50:00Z"/>
          <w:lang w:val="en-US"/>
        </w:rPr>
      </w:pPr>
      <w:ins w:id="115" w:author="Ericsson" w:date="2019-12-04T10:50:00Z">
        <w:r w:rsidRPr="006B616D">
          <w:rPr>
            <w:lang w:val="en-US"/>
          </w:rPr>
          <w:t>-</w:t>
        </w:r>
        <w:r w:rsidRPr="006B616D">
          <w:rPr>
            <w:lang w:val="en-US"/>
          </w:rPr>
          <w:tab/>
          <w:t xml:space="preserve">Burst Arrival time of </w:t>
        </w:r>
      </w:ins>
      <w:ins w:id="116" w:author="Ericsson" w:date="2019-12-04T10:52:00Z">
        <w:r w:rsidR="00603AA3" w:rsidRPr="006B616D">
          <w:t xml:space="preserve">an aggregation of all TSN streams belonging to a traffic class in DL </w:t>
        </w:r>
      </w:ins>
      <w:ins w:id="117" w:author="Ericsson" w:date="2019-12-04T10:50:00Z">
        <w:r w:rsidRPr="006B616D">
          <w:rPr>
            <w:lang w:val="en-US"/>
          </w:rPr>
          <w:t xml:space="preserve">at the </w:t>
        </w:r>
      </w:ins>
      <w:ins w:id="118" w:author="Ericsson" w:date="2019-12-04T10:52:00Z">
        <w:r w:rsidR="00603AA3" w:rsidRPr="006B616D">
          <w:rPr>
            <w:lang w:val="en-US"/>
          </w:rPr>
          <w:t>e</w:t>
        </w:r>
      </w:ins>
      <w:ins w:id="119" w:author="Ericsson" w:date="2019-12-04T10:50:00Z">
        <w:r w:rsidRPr="006B616D">
          <w:rPr>
            <w:lang w:val="en-US"/>
          </w:rPr>
          <w:t>gress port is determined based on the following conditions:</w:t>
        </w:r>
      </w:ins>
    </w:p>
    <w:p w14:paraId="4BEB5F10" w14:textId="04D6DCA9" w:rsidR="006010B3" w:rsidRPr="006B616D" w:rsidRDefault="006010B3" w:rsidP="006010B3">
      <w:pPr>
        <w:pStyle w:val="B2"/>
        <w:rPr>
          <w:ins w:id="120" w:author="Ericsson" w:date="2019-12-04T10:50:00Z"/>
          <w:lang w:val="en-US"/>
        </w:rPr>
      </w:pPr>
      <w:ins w:id="121" w:author="Ericsson" w:date="2019-12-04T10:50:00Z">
        <w:r w:rsidRPr="006B616D">
          <w:rPr>
            <w:lang w:val="en-US"/>
          </w:rPr>
          <w:t>-</w:t>
        </w:r>
        <w:r w:rsidRPr="006B616D">
          <w:rPr>
            <w:lang w:val="en-US"/>
          </w:rPr>
          <w:tab/>
          <w:t xml:space="preserve">If the </w:t>
        </w:r>
        <w:proofErr w:type="spellStart"/>
        <w:r w:rsidRPr="006B616D">
          <w:rPr>
            <w:lang w:val="en-US"/>
          </w:rPr>
          <w:t>gateStatesValue</w:t>
        </w:r>
        <w:proofErr w:type="spellEnd"/>
        <w:r w:rsidRPr="006B616D">
          <w:rPr>
            <w:lang w:val="en-US"/>
          </w:rPr>
          <w:t xml:space="preserve"> is Closed for the first </w:t>
        </w:r>
        <w:proofErr w:type="spellStart"/>
        <w:r w:rsidRPr="006B616D">
          <w:rPr>
            <w:lang w:val="en-US"/>
          </w:rPr>
          <w:t>timeIntervalValue</w:t>
        </w:r>
        <w:proofErr w:type="spellEnd"/>
        <w:r w:rsidRPr="006B616D">
          <w:rPr>
            <w:lang w:val="en-US"/>
          </w:rPr>
          <w:t xml:space="preserve">, then the Arrival time is set to </w:t>
        </w:r>
        <w:proofErr w:type="spellStart"/>
        <w:r w:rsidRPr="006B616D">
          <w:rPr>
            <w:lang w:val="en-US"/>
          </w:rPr>
          <w:t>AdminBaseTime</w:t>
        </w:r>
        <w:proofErr w:type="spellEnd"/>
        <w:r w:rsidRPr="006B616D">
          <w:rPr>
            <w:lang w:val="en-US"/>
          </w:rPr>
          <w:t xml:space="preserve"> plus the first </w:t>
        </w:r>
        <w:proofErr w:type="spellStart"/>
        <w:r w:rsidRPr="006B616D">
          <w:rPr>
            <w:lang w:val="en-US"/>
          </w:rPr>
          <w:t>timeIntervalValue</w:t>
        </w:r>
        <w:proofErr w:type="spellEnd"/>
        <w:r w:rsidRPr="006B616D">
          <w:rPr>
            <w:lang w:val="en-US"/>
          </w:rPr>
          <w:t xml:space="preserve">. If the </w:t>
        </w:r>
        <w:proofErr w:type="spellStart"/>
        <w:r w:rsidRPr="006B616D">
          <w:rPr>
            <w:lang w:val="en-US"/>
          </w:rPr>
          <w:t>gateStatesValue</w:t>
        </w:r>
        <w:proofErr w:type="spellEnd"/>
        <w:r w:rsidRPr="006B616D">
          <w:rPr>
            <w:lang w:val="en-US"/>
          </w:rPr>
          <w:t xml:space="preserve"> is Open for the first </w:t>
        </w:r>
        <w:proofErr w:type="spellStart"/>
        <w:r w:rsidRPr="006B616D">
          <w:rPr>
            <w:lang w:val="en-US"/>
          </w:rPr>
          <w:t>timeIntervalValue</w:t>
        </w:r>
        <w:proofErr w:type="spellEnd"/>
        <w:r w:rsidRPr="006B616D">
          <w:rPr>
            <w:lang w:val="en-US"/>
          </w:rPr>
          <w:t xml:space="preserve">, then the Burst Arrival time is set to </w:t>
        </w:r>
        <w:proofErr w:type="spellStart"/>
        <w:r w:rsidRPr="006B616D">
          <w:rPr>
            <w:lang w:val="en-US"/>
          </w:rPr>
          <w:t>AdminBaseTime</w:t>
        </w:r>
        <w:proofErr w:type="spellEnd"/>
        <w:r w:rsidRPr="006B616D">
          <w:rPr>
            <w:lang w:val="en-US"/>
          </w:rPr>
          <w:t xml:space="preserve">. </w:t>
        </w:r>
      </w:ins>
    </w:p>
    <w:p w14:paraId="1FAAB94A" w14:textId="7575E3BB" w:rsidR="006010B3" w:rsidRPr="006B616D" w:rsidRDefault="006010B3" w:rsidP="006010B3">
      <w:pPr>
        <w:pStyle w:val="B1"/>
        <w:rPr>
          <w:ins w:id="122" w:author="Ericsson" w:date="2019-12-04T10:50:00Z"/>
          <w:lang w:val="en-US"/>
        </w:rPr>
      </w:pPr>
      <w:ins w:id="123" w:author="Ericsson" w:date="2019-12-04T10:50:00Z">
        <w:r w:rsidRPr="006B616D">
          <w:t>-</w:t>
        </w:r>
        <w:r w:rsidRPr="006B616D">
          <w:tab/>
          <w:t xml:space="preserve">Flow direction of </w:t>
        </w:r>
      </w:ins>
      <w:ins w:id="124" w:author="Ericsson" w:date="2019-12-06T16:26:00Z">
        <w:r w:rsidR="00C127B5" w:rsidRPr="006B616D">
          <w:t xml:space="preserve">an aggregation of all TSN streams belonging to a traffic class in DL </w:t>
        </w:r>
        <w:r w:rsidR="00C127B5" w:rsidRPr="006B616D">
          <w:rPr>
            <w:lang w:val="en-US"/>
          </w:rPr>
          <w:t xml:space="preserve">at the egress port </w:t>
        </w:r>
      </w:ins>
      <w:ins w:id="125" w:author="Ericsson" w:date="2019-12-04T10:50:00Z">
        <w:r w:rsidRPr="006B616D">
          <w:t xml:space="preserve">is determined based on the following: </w:t>
        </w:r>
      </w:ins>
    </w:p>
    <w:p w14:paraId="73930281" w14:textId="46AE866D" w:rsidR="006010B3" w:rsidRPr="006B616D" w:rsidRDefault="006010B3" w:rsidP="006010B3">
      <w:pPr>
        <w:pStyle w:val="B2"/>
        <w:rPr>
          <w:ins w:id="126" w:author="Ericsson" w:date="2019-12-04T10:50:00Z"/>
          <w:lang w:val="en-US"/>
        </w:rPr>
      </w:pPr>
      <w:ins w:id="127" w:author="Ericsson" w:date="2019-12-04T10:50:00Z">
        <w:r w:rsidRPr="006B616D">
          <w:t>-</w:t>
        </w:r>
        <w:r w:rsidRPr="006B616D">
          <w:tab/>
        </w:r>
      </w:ins>
      <w:ins w:id="128" w:author="Ericsson" w:date="2019-12-04T14:45:00Z">
        <w:r w:rsidR="009812D7" w:rsidRPr="006B616D">
          <w:t>Since</w:t>
        </w:r>
      </w:ins>
      <w:ins w:id="129" w:author="Ericsson" w:date="2019-12-04T10:50:00Z">
        <w:r w:rsidRPr="006B616D">
          <w:t xml:space="preserve"> </w:t>
        </w:r>
      </w:ins>
      <w:ins w:id="130" w:author="Ericsson2" w:date="2019-12-20T15:44:00Z">
        <w:r w:rsidR="00FF27AA">
          <w:t xml:space="preserve">determination of </w:t>
        </w:r>
        <w:r w:rsidR="00722B0A">
          <w:t>traffic pattern based on</w:t>
        </w:r>
      </w:ins>
      <w:ins w:id="131" w:author="Ericsson" w:date="2019-12-04T10:50:00Z">
        <w:r w:rsidRPr="006B616D">
          <w:t xml:space="preserve"> </w:t>
        </w:r>
      </w:ins>
      <w:ins w:id="132" w:author="Ericsson" w:date="2019-12-04T14:43:00Z">
        <w:r w:rsidR="00565BB9" w:rsidRPr="006B616D">
          <w:t>802.1Qbv</w:t>
        </w:r>
      </w:ins>
      <w:ins w:id="133" w:author="Ericsson" w:date="2019-12-04T10:50:00Z">
        <w:r w:rsidRPr="006B616D">
          <w:t xml:space="preserve"> information is targeted for a DS-TT port</w:t>
        </w:r>
      </w:ins>
      <w:ins w:id="134" w:author="Ericsson2" w:date="2019-12-20T15:44:00Z">
        <w:r w:rsidR="00722B0A">
          <w:t xml:space="preserve"> (DL)</w:t>
        </w:r>
      </w:ins>
      <w:ins w:id="135" w:author="Ericsson" w:date="2019-12-04T10:50:00Z">
        <w:r w:rsidRPr="006B616D">
          <w:t xml:space="preserve">, the Flow direction is </w:t>
        </w:r>
      </w:ins>
      <w:ins w:id="136" w:author="Ericsson" w:date="2019-12-04T14:45:00Z">
        <w:r w:rsidR="007418EE" w:rsidRPr="006B616D">
          <w:t>D</w:t>
        </w:r>
      </w:ins>
      <w:ins w:id="137" w:author="Ericsson" w:date="2019-12-04T10:50:00Z">
        <w:r w:rsidRPr="006B616D">
          <w:t xml:space="preserve">L. </w:t>
        </w:r>
      </w:ins>
    </w:p>
    <w:p w14:paraId="275A3C4F" w14:textId="276008D2" w:rsidR="00BE0857" w:rsidRPr="006B616D" w:rsidRDefault="00BE0857" w:rsidP="00BE0857">
      <w:pPr>
        <w:pStyle w:val="B1"/>
        <w:rPr>
          <w:ins w:id="138" w:author="Ericsson" w:date="2019-12-06T16:25:00Z"/>
        </w:rPr>
      </w:pPr>
      <w:ins w:id="139" w:author="Ericsson" w:date="2019-12-06T16:25:00Z">
        <w:r w:rsidRPr="006B616D">
          <w:t>-</w:t>
        </w:r>
        <w:r w:rsidRPr="006B616D">
          <w:tab/>
          <w:t xml:space="preserve">Maximum Burst size of </w:t>
        </w:r>
      </w:ins>
      <w:ins w:id="140" w:author="Ericsson" w:date="2019-12-06T16:26:00Z">
        <w:r w:rsidR="00C127B5" w:rsidRPr="006B616D">
          <w:t xml:space="preserve">an aggregation of all TSN streams belonging to a traffic class in DL </w:t>
        </w:r>
        <w:r w:rsidR="00C127B5" w:rsidRPr="006B616D">
          <w:rPr>
            <w:lang w:val="en-US"/>
          </w:rPr>
          <w:t xml:space="preserve">at the egress port </w:t>
        </w:r>
      </w:ins>
      <w:ins w:id="141" w:author="Ericsson" w:date="2019-12-06T16:30:00Z">
        <w:r w:rsidR="005E014D">
          <w:t xml:space="preserve">(which is useful to map to MDBV) </w:t>
        </w:r>
      </w:ins>
      <w:ins w:id="142" w:author="Ericsson" w:date="2019-12-06T16:25:00Z">
        <w:r w:rsidRPr="006B616D">
          <w:t xml:space="preserve">is determined </w:t>
        </w:r>
        <w:r>
          <w:t>as follows</w:t>
        </w:r>
        <w:r w:rsidRPr="006B616D">
          <w:t xml:space="preserve">: </w:t>
        </w:r>
      </w:ins>
    </w:p>
    <w:p w14:paraId="4BC87160" w14:textId="07AFAFE0" w:rsidR="00BE0857" w:rsidRDefault="00BE0857" w:rsidP="00BE0857">
      <w:pPr>
        <w:pStyle w:val="B2"/>
        <w:rPr>
          <w:ins w:id="143" w:author="Ericsson" w:date="2019-12-06T16:25:00Z"/>
          <w:lang w:val="en-US"/>
        </w:rPr>
      </w:pPr>
      <w:ins w:id="144" w:author="Ericsson" w:date="2019-12-06T16:25:00Z">
        <w:r w:rsidRPr="006B616D">
          <w:lastRenderedPageBreak/>
          <w:t>-</w:t>
        </w:r>
        <w:r w:rsidRPr="006B616D">
          <w:tab/>
          <w:t xml:space="preserve">The Maximum Burst size is equal to the </w:t>
        </w:r>
        <w:proofErr w:type="spellStart"/>
        <w:r w:rsidRPr="006B616D">
          <w:rPr>
            <w:lang w:val="en-US"/>
          </w:rPr>
          <w:t>timeIntervalValue</w:t>
        </w:r>
        <w:proofErr w:type="spellEnd"/>
        <w:r>
          <w:rPr>
            <w:lang w:val="en-US"/>
          </w:rPr>
          <w:t xml:space="preserve"> </w:t>
        </w:r>
      </w:ins>
      <w:ins w:id="145" w:author="Ericsson" w:date="2019-12-18T05:06:00Z">
        <w:r w:rsidR="004B7FA1">
          <w:rPr>
            <w:lang w:val="en-US"/>
          </w:rPr>
          <w:t xml:space="preserve">(converted from ns to s) </w:t>
        </w:r>
      </w:ins>
      <w:ins w:id="146" w:author="Ericsson" w:date="2019-12-18T05:14:00Z">
        <w:r w:rsidR="00907DAE">
          <w:rPr>
            <w:lang w:val="en-US"/>
          </w:rPr>
          <w:t>with</w:t>
        </w:r>
      </w:ins>
      <w:ins w:id="147" w:author="Ericsson" w:date="2019-12-18T05:06:00Z">
        <w:r w:rsidR="004B7FA1">
          <w:rPr>
            <w:lang w:val="en-US"/>
          </w:rPr>
          <w:t xml:space="preserve"> </w:t>
        </w:r>
        <w:proofErr w:type="spellStart"/>
        <w:r w:rsidR="004B7FA1" w:rsidRPr="006B616D">
          <w:rPr>
            <w:lang w:val="en-US"/>
          </w:rPr>
          <w:t>gateStatesValue</w:t>
        </w:r>
        <w:proofErr w:type="spellEnd"/>
        <w:r w:rsidR="004B7FA1" w:rsidRPr="006B616D">
          <w:rPr>
            <w:lang w:val="en-US"/>
          </w:rPr>
          <w:t xml:space="preserve"> </w:t>
        </w:r>
        <w:r w:rsidR="004B7FA1">
          <w:rPr>
            <w:lang w:val="en-US"/>
          </w:rPr>
          <w:t>=</w:t>
        </w:r>
        <w:r w:rsidR="004B7FA1" w:rsidRPr="006B616D">
          <w:rPr>
            <w:lang w:val="en-US"/>
          </w:rPr>
          <w:t xml:space="preserve"> Open</w:t>
        </w:r>
      </w:ins>
      <w:ins w:id="148" w:author="Ericsson" w:date="2019-12-18T05:16:00Z">
        <w:r w:rsidR="00B96B32">
          <w:rPr>
            <w:lang w:val="en-US"/>
          </w:rPr>
          <w:t xml:space="preserve"> </w:t>
        </w:r>
      </w:ins>
      <w:ins w:id="149" w:author="Ericsson" w:date="2019-12-06T16:25:00Z">
        <w:r w:rsidRPr="006B616D">
          <w:rPr>
            <w:lang w:val="en-US"/>
          </w:rPr>
          <w:t>multiplied by the bitrate of the corresponding port</w:t>
        </w:r>
      </w:ins>
      <w:ins w:id="150" w:author="Ericsson" w:date="2019-12-18T05:14:00Z">
        <w:r w:rsidR="00907DAE">
          <w:rPr>
            <w:lang w:val="en-US"/>
          </w:rPr>
          <w:t>,</w:t>
        </w:r>
      </w:ins>
      <w:ins w:id="151" w:author="Ericsson" w:date="2019-12-06T16:25:00Z">
        <w:r w:rsidRPr="006B616D">
          <w:rPr>
            <w:lang w:val="en-US"/>
          </w:rPr>
          <w:t xml:space="preserve"> if there is a single burst in the cycle. </w:t>
        </w:r>
      </w:ins>
    </w:p>
    <w:p w14:paraId="63B23F13" w14:textId="25D26385" w:rsidR="00BE0857" w:rsidRPr="006B616D" w:rsidRDefault="00BE0857" w:rsidP="00BE0857">
      <w:pPr>
        <w:pStyle w:val="B1"/>
        <w:rPr>
          <w:ins w:id="152" w:author="Ericsson" w:date="2019-12-06T16:25:00Z"/>
        </w:rPr>
      </w:pPr>
      <w:ins w:id="153" w:author="Ericsson" w:date="2019-12-06T16:25:00Z">
        <w:r w:rsidRPr="006B616D">
          <w:t>-</w:t>
        </w:r>
        <w:r w:rsidRPr="006B616D">
          <w:tab/>
          <w:t xml:space="preserve">Maximum </w:t>
        </w:r>
        <w:r>
          <w:t>Flow Bitrate</w:t>
        </w:r>
        <w:r w:rsidRPr="006B616D">
          <w:t xml:space="preserve"> size of </w:t>
        </w:r>
      </w:ins>
      <w:ins w:id="154" w:author="Ericsson" w:date="2019-12-06T16:26:00Z">
        <w:r w:rsidR="00C127B5" w:rsidRPr="006B616D">
          <w:t xml:space="preserve">an aggregation of all TSN streams belonging to a traffic class in DL </w:t>
        </w:r>
        <w:r w:rsidR="00C127B5" w:rsidRPr="006B616D">
          <w:rPr>
            <w:lang w:val="en-US"/>
          </w:rPr>
          <w:t xml:space="preserve">at the egress port </w:t>
        </w:r>
      </w:ins>
      <w:ins w:id="155" w:author="Ericsson" w:date="2019-12-06T16:30:00Z">
        <w:r w:rsidR="005E014D">
          <w:t xml:space="preserve">(which is useful to map to </w:t>
        </w:r>
      </w:ins>
      <w:ins w:id="156" w:author="Ericsson2" w:date="2019-12-20T15:36:00Z">
        <w:r w:rsidR="001A6489">
          <w:t>GF</w:t>
        </w:r>
      </w:ins>
      <w:ins w:id="157" w:author="Ericsson" w:date="2019-12-06T16:30:00Z">
        <w:r w:rsidR="005E014D">
          <w:t xml:space="preserve">BR) </w:t>
        </w:r>
      </w:ins>
      <w:ins w:id="158" w:author="Ericsson" w:date="2019-12-06T16:25:00Z">
        <w:r w:rsidRPr="006B616D">
          <w:t xml:space="preserve">is determined </w:t>
        </w:r>
        <w:r>
          <w:t>as follows</w:t>
        </w:r>
        <w:r w:rsidRPr="006B616D">
          <w:t xml:space="preserve">: </w:t>
        </w:r>
      </w:ins>
    </w:p>
    <w:p w14:paraId="482A9584" w14:textId="79FAC770" w:rsidR="00BE0857" w:rsidRPr="006B616D" w:rsidRDefault="00BE0857" w:rsidP="00BE0857">
      <w:pPr>
        <w:pStyle w:val="B2"/>
        <w:rPr>
          <w:ins w:id="159" w:author="Ericsson" w:date="2019-12-06T16:25:00Z"/>
          <w:lang w:val="en-US"/>
        </w:rPr>
      </w:pPr>
      <w:ins w:id="160" w:author="Ericsson" w:date="2019-12-06T16:25:00Z">
        <w:r w:rsidRPr="006B616D">
          <w:t>-</w:t>
        </w:r>
        <w:r w:rsidRPr="006B616D">
          <w:tab/>
          <w:t xml:space="preserve">The Maximum </w:t>
        </w:r>
        <w:r>
          <w:t>Flow Bitrate</w:t>
        </w:r>
        <w:r w:rsidRPr="006B616D">
          <w:t xml:space="preserve"> is equal to the</w:t>
        </w:r>
        <w:r>
          <w:t xml:space="preserve"> summation of all</w:t>
        </w:r>
        <w:r w:rsidRPr="006B616D">
          <w:t xml:space="preserve"> </w:t>
        </w:r>
        <w:proofErr w:type="spellStart"/>
        <w:r w:rsidRPr="006B616D">
          <w:rPr>
            <w:lang w:val="en-US"/>
          </w:rPr>
          <w:t>timeIntervalValue</w:t>
        </w:r>
        <w:proofErr w:type="spellEnd"/>
        <w:r w:rsidRPr="006B616D">
          <w:rPr>
            <w:lang w:val="en-US"/>
          </w:rPr>
          <w:t xml:space="preserve"> </w:t>
        </w:r>
      </w:ins>
      <w:ins w:id="161" w:author="Ericsson" w:date="2019-12-18T05:07:00Z">
        <w:r w:rsidR="004B2E48">
          <w:rPr>
            <w:lang w:val="en-US"/>
          </w:rPr>
          <w:t xml:space="preserve">(converted from ns to s) </w:t>
        </w:r>
      </w:ins>
      <w:ins w:id="162" w:author="Ericsson" w:date="2019-12-18T05:14:00Z">
        <w:r w:rsidR="00AE2298">
          <w:rPr>
            <w:lang w:val="en-US"/>
          </w:rPr>
          <w:t>with</w:t>
        </w:r>
      </w:ins>
      <w:ins w:id="163" w:author="Ericsson" w:date="2019-12-18T05:07:00Z">
        <w:r w:rsidR="002677D5">
          <w:rPr>
            <w:lang w:val="en-US"/>
          </w:rPr>
          <w:t xml:space="preserve"> </w:t>
        </w:r>
        <w:proofErr w:type="spellStart"/>
        <w:r w:rsidR="004B2E48" w:rsidRPr="006B616D">
          <w:rPr>
            <w:lang w:val="en-US"/>
          </w:rPr>
          <w:t>gateStatesValue</w:t>
        </w:r>
        <w:proofErr w:type="spellEnd"/>
        <w:r w:rsidR="004B2E48" w:rsidRPr="006B616D">
          <w:rPr>
            <w:lang w:val="en-US"/>
          </w:rPr>
          <w:t xml:space="preserve"> </w:t>
        </w:r>
        <w:r w:rsidR="004B2E48">
          <w:rPr>
            <w:lang w:val="en-US"/>
          </w:rPr>
          <w:t>=</w:t>
        </w:r>
        <w:r w:rsidR="004B2E48" w:rsidRPr="006B616D">
          <w:rPr>
            <w:lang w:val="en-US"/>
          </w:rPr>
          <w:t xml:space="preserve"> Open</w:t>
        </w:r>
      </w:ins>
      <w:ins w:id="164" w:author="Ericsson" w:date="2019-12-06T16:25:00Z">
        <w:r>
          <w:rPr>
            <w:lang w:val="en-US"/>
          </w:rPr>
          <w:t xml:space="preserve">, </w:t>
        </w:r>
        <w:r w:rsidRPr="006B616D">
          <w:rPr>
            <w:lang w:val="en-US"/>
          </w:rPr>
          <w:t>multiplied by the bitrate of the corresponding port</w:t>
        </w:r>
      </w:ins>
      <w:ins w:id="165" w:author="Ericsson" w:date="2019-12-18T05:14:00Z">
        <w:r w:rsidR="00AE2298">
          <w:rPr>
            <w:lang w:val="en-US"/>
          </w:rPr>
          <w:t>,</w:t>
        </w:r>
      </w:ins>
      <w:ins w:id="166" w:author="Ericsson" w:date="2019-12-06T16:25:00Z">
        <w:r w:rsidRPr="006B616D">
          <w:rPr>
            <w:lang w:val="en-US"/>
          </w:rPr>
          <w:t xml:space="preserve"> </w:t>
        </w:r>
        <w:r>
          <w:rPr>
            <w:lang w:val="en-US"/>
          </w:rPr>
          <w:t xml:space="preserve">and divided by </w:t>
        </w:r>
        <w:proofErr w:type="spellStart"/>
        <w:r w:rsidRPr="006B616D">
          <w:t>AdminCycleTime</w:t>
        </w:r>
        <w:proofErr w:type="spellEnd"/>
        <w:r w:rsidRPr="006B616D">
          <w:rPr>
            <w:lang w:val="en-US"/>
          </w:rPr>
          <w:t xml:space="preserve">. </w:t>
        </w:r>
      </w:ins>
    </w:p>
    <w:p w14:paraId="4C7F7968" w14:textId="77777777" w:rsidR="00D41FFA" w:rsidRPr="006B616D" w:rsidRDefault="00D41FFA" w:rsidP="00D41FFA">
      <w:pPr>
        <w:pStyle w:val="B2"/>
        <w:ind w:left="0" w:firstLine="0"/>
        <w:rPr>
          <w:lang w:val="en-US"/>
        </w:rPr>
      </w:pPr>
    </w:p>
    <w:p w14:paraId="5686DB37" w14:textId="77777777" w:rsidR="00D201B8" w:rsidRPr="006B616D" w:rsidRDefault="00D201B8" w:rsidP="00D201B8">
      <w:pPr>
        <w:keepNext/>
        <w:keepLines/>
        <w:pBdr>
          <w:top w:val="single" w:sz="12" w:space="3" w:color="auto"/>
        </w:pBdr>
        <w:spacing w:before="240"/>
        <w:outlineLvl w:val="7"/>
        <w:rPr>
          <w:rFonts w:ascii="Arial" w:hAnsi="Arial"/>
          <w:sz w:val="36"/>
        </w:rPr>
      </w:pPr>
    </w:p>
    <w:p w14:paraId="7F48BB83" w14:textId="244E845B" w:rsidR="00777B58" w:rsidRPr="006B616D" w:rsidRDefault="00777B58">
      <w:pPr>
        <w:rPr>
          <w:noProof/>
        </w:rPr>
      </w:pPr>
    </w:p>
    <w:p w14:paraId="567C15E2" w14:textId="77777777" w:rsidR="000A1E13" w:rsidRPr="004F1731" w:rsidRDefault="000A1E13" w:rsidP="000A1E13">
      <w:pPr>
        <w:jc w:val="center"/>
        <w:rPr>
          <w:b/>
          <w:noProof/>
          <w:color w:val="FF0000"/>
          <w:sz w:val="36"/>
        </w:rPr>
      </w:pPr>
      <w:r w:rsidRPr="006B616D">
        <w:rPr>
          <w:b/>
          <w:noProof/>
          <w:color w:val="FF0000"/>
          <w:sz w:val="36"/>
        </w:rPr>
        <w:t>***END OF CHANGE***</w:t>
      </w:r>
    </w:p>
    <w:p w14:paraId="733862F5" w14:textId="77777777" w:rsidR="00777B58" w:rsidRDefault="00777B58">
      <w:pPr>
        <w:rPr>
          <w:noProof/>
        </w:rPr>
      </w:pPr>
    </w:p>
    <w:sectPr w:rsidR="00777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EE8CF" w14:textId="77777777" w:rsidR="00432AEC" w:rsidRDefault="00432AEC">
      <w:r>
        <w:separator/>
      </w:r>
    </w:p>
  </w:endnote>
  <w:endnote w:type="continuationSeparator" w:id="0">
    <w:p w14:paraId="669D3D06" w14:textId="77777777" w:rsidR="00432AEC" w:rsidRDefault="00432AEC">
      <w:r>
        <w:continuationSeparator/>
      </w:r>
    </w:p>
  </w:endnote>
  <w:endnote w:type="continuationNotice" w:id="1">
    <w:p w14:paraId="24FE8B7F" w14:textId="77777777" w:rsidR="00432AEC" w:rsidRDefault="00432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4D14" w14:textId="77777777" w:rsidR="00432AEC" w:rsidRDefault="00432AEC">
      <w:r>
        <w:separator/>
      </w:r>
    </w:p>
  </w:footnote>
  <w:footnote w:type="continuationSeparator" w:id="0">
    <w:p w14:paraId="4DBA3C3B" w14:textId="77777777" w:rsidR="00432AEC" w:rsidRDefault="00432AEC">
      <w:r>
        <w:continuationSeparator/>
      </w:r>
    </w:p>
  </w:footnote>
  <w:footnote w:type="continuationNotice" w:id="1">
    <w:p w14:paraId="71B5AFC4" w14:textId="77777777" w:rsidR="00432AEC" w:rsidRDefault="00432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2"/>
    <w:rsid w:val="000038AF"/>
    <w:rsid w:val="0001192E"/>
    <w:rsid w:val="00022E4A"/>
    <w:rsid w:val="000239F6"/>
    <w:rsid w:val="00043A69"/>
    <w:rsid w:val="00047542"/>
    <w:rsid w:val="00093B81"/>
    <w:rsid w:val="000A03A2"/>
    <w:rsid w:val="000A1E13"/>
    <w:rsid w:val="000A4E4B"/>
    <w:rsid w:val="000A6394"/>
    <w:rsid w:val="000B16CD"/>
    <w:rsid w:val="000B4B01"/>
    <w:rsid w:val="000B7FED"/>
    <w:rsid w:val="000C038A"/>
    <w:rsid w:val="000C26E2"/>
    <w:rsid w:val="000C6598"/>
    <w:rsid w:val="000D532F"/>
    <w:rsid w:val="000E4F55"/>
    <w:rsid w:val="00117962"/>
    <w:rsid w:val="00120139"/>
    <w:rsid w:val="001246E8"/>
    <w:rsid w:val="00126E58"/>
    <w:rsid w:val="00130F61"/>
    <w:rsid w:val="001335F4"/>
    <w:rsid w:val="001431A7"/>
    <w:rsid w:val="001452AA"/>
    <w:rsid w:val="00145D43"/>
    <w:rsid w:val="0015532D"/>
    <w:rsid w:val="00165DAC"/>
    <w:rsid w:val="00186596"/>
    <w:rsid w:val="00186C61"/>
    <w:rsid w:val="001910A3"/>
    <w:rsid w:val="00192C46"/>
    <w:rsid w:val="00197B05"/>
    <w:rsid w:val="001A0033"/>
    <w:rsid w:val="001A08B3"/>
    <w:rsid w:val="001A0D5F"/>
    <w:rsid w:val="001A6489"/>
    <w:rsid w:val="001A7B60"/>
    <w:rsid w:val="001B1C83"/>
    <w:rsid w:val="001B2691"/>
    <w:rsid w:val="001B425C"/>
    <w:rsid w:val="001B52F0"/>
    <w:rsid w:val="001B7A65"/>
    <w:rsid w:val="001C2686"/>
    <w:rsid w:val="001D071A"/>
    <w:rsid w:val="001D21D2"/>
    <w:rsid w:val="001E41F3"/>
    <w:rsid w:val="001F7BFE"/>
    <w:rsid w:val="001F7E68"/>
    <w:rsid w:val="002165C0"/>
    <w:rsid w:val="0022496B"/>
    <w:rsid w:val="00226412"/>
    <w:rsid w:val="00230E5E"/>
    <w:rsid w:val="00232817"/>
    <w:rsid w:val="002355FE"/>
    <w:rsid w:val="0023749D"/>
    <w:rsid w:val="002538A5"/>
    <w:rsid w:val="0026004D"/>
    <w:rsid w:val="0026014D"/>
    <w:rsid w:val="00260544"/>
    <w:rsid w:val="002640DD"/>
    <w:rsid w:val="002677D5"/>
    <w:rsid w:val="00267C0A"/>
    <w:rsid w:val="00275D12"/>
    <w:rsid w:val="00283A4A"/>
    <w:rsid w:val="00283E93"/>
    <w:rsid w:val="00284FEB"/>
    <w:rsid w:val="002860C4"/>
    <w:rsid w:val="002A42D8"/>
    <w:rsid w:val="002B4ACD"/>
    <w:rsid w:val="002B5741"/>
    <w:rsid w:val="002B58A0"/>
    <w:rsid w:val="002B655D"/>
    <w:rsid w:val="002C2BD8"/>
    <w:rsid w:val="002C4BB1"/>
    <w:rsid w:val="002C4BCB"/>
    <w:rsid w:val="002C6EBD"/>
    <w:rsid w:val="002C77F8"/>
    <w:rsid w:val="002E6EAE"/>
    <w:rsid w:val="002F025D"/>
    <w:rsid w:val="002F5E80"/>
    <w:rsid w:val="00305409"/>
    <w:rsid w:val="0030600C"/>
    <w:rsid w:val="00314616"/>
    <w:rsid w:val="00314B0F"/>
    <w:rsid w:val="00322AFD"/>
    <w:rsid w:val="003343E6"/>
    <w:rsid w:val="0033628C"/>
    <w:rsid w:val="003362BF"/>
    <w:rsid w:val="00345D0F"/>
    <w:rsid w:val="003462A8"/>
    <w:rsid w:val="00356685"/>
    <w:rsid w:val="003609EF"/>
    <w:rsid w:val="0036231A"/>
    <w:rsid w:val="00364D42"/>
    <w:rsid w:val="00370BA5"/>
    <w:rsid w:val="00374DD4"/>
    <w:rsid w:val="003766F1"/>
    <w:rsid w:val="003B29F7"/>
    <w:rsid w:val="003C519D"/>
    <w:rsid w:val="003D1CF6"/>
    <w:rsid w:val="003D1D08"/>
    <w:rsid w:val="003E1A36"/>
    <w:rsid w:val="003E6D97"/>
    <w:rsid w:val="00410371"/>
    <w:rsid w:val="004140DB"/>
    <w:rsid w:val="004151CA"/>
    <w:rsid w:val="00417BCF"/>
    <w:rsid w:val="0042044E"/>
    <w:rsid w:val="004242F1"/>
    <w:rsid w:val="00432045"/>
    <w:rsid w:val="0043248E"/>
    <w:rsid w:val="00432AEC"/>
    <w:rsid w:val="00434A45"/>
    <w:rsid w:val="0044448F"/>
    <w:rsid w:val="004610C1"/>
    <w:rsid w:val="004623F2"/>
    <w:rsid w:val="004928BF"/>
    <w:rsid w:val="004A1FB9"/>
    <w:rsid w:val="004B06FA"/>
    <w:rsid w:val="004B2E48"/>
    <w:rsid w:val="004B75B7"/>
    <w:rsid w:val="004B7FA1"/>
    <w:rsid w:val="004C4C6B"/>
    <w:rsid w:val="004C6316"/>
    <w:rsid w:val="004C6635"/>
    <w:rsid w:val="0051580D"/>
    <w:rsid w:val="00517B53"/>
    <w:rsid w:val="00530CE4"/>
    <w:rsid w:val="00535371"/>
    <w:rsid w:val="00547111"/>
    <w:rsid w:val="00552C46"/>
    <w:rsid w:val="00565BB9"/>
    <w:rsid w:val="00572202"/>
    <w:rsid w:val="00576455"/>
    <w:rsid w:val="0058774D"/>
    <w:rsid w:val="00592D74"/>
    <w:rsid w:val="005A3B50"/>
    <w:rsid w:val="005C41E6"/>
    <w:rsid w:val="005C6759"/>
    <w:rsid w:val="005D2DF5"/>
    <w:rsid w:val="005E014D"/>
    <w:rsid w:val="005E2C44"/>
    <w:rsid w:val="005E7BFD"/>
    <w:rsid w:val="006010B3"/>
    <w:rsid w:val="006024B3"/>
    <w:rsid w:val="00603AA3"/>
    <w:rsid w:val="006072D5"/>
    <w:rsid w:val="006130FC"/>
    <w:rsid w:val="00621188"/>
    <w:rsid w:val="00622F57"/>
    <w:rsid w:val="006234BC"/>
    <w:rsid w:val="006257ED"/>
    <w:rsid w:val="00636C68"/>
    <w:rsid w:val="006651E1"/>
    <w:rsid w:val="00667439"/>
    <w:rsid w:val="00667B31"/>
    <w:rsid w:val="00671297"/>
    <w:rsid w:val="00695808"/>
    <w:rsid w:val="006A062C"/>
    <w:rsid w:val="006A4946"/>
    <w:rsid w:val="006A6866"/>
    <w:rsid w:val="006B46FB"/>
    <w:rsid w:val="006B616D"/>
    <w:rsid w:val="006C07A1"/>
    <w:rsid w:val="006C6332"/>
    <w:rsid w:val="006C7F31"/>
    <w:rsid w:val="006E21FB"/>
    <w:rsid w:val="006E29BE"/>
    <w:rsid w:val="006E5420"/>
    <w:rsid w:val="006E5800"/>
    <w:rsid w:val="006F67DE"/>
    <w:rsid w:val="00707CDA"/>
    <w:rsid w:val="00713D59"/>
    <w:rsid w:val="007141EB"/>
    <w:rsid w:val="00722B0A"/>
    <w:rsid w:val="00725073"/>
    <w:rsid w:val="00726859"/>
    <w:rsid w:val="007275C5"/>
    <w:rsid w:val="007411CF"/>
    <w:rsid w:val="007418EE"/>
    <w:rsid w:val="00743CBD"/>
    <w:rsid w:val="00744F1E"/>
    <w:rsid w:val="0075239F"/>
    <w:rsid w:val="00764694"/>
    <w:rsid w:val="00775777"/>
    <w:rsid w:val="00777B58"/>
    <w:rsid w:val="00786A84"/>
    <w:rsid w:val="00792342"/>
    <w:rsid w:val="0079521C"/>
    <w:rsid w:val="007977A8"/>
    <w:rsid w:val="007A21F1"/>
    <w:rsid w:val="007B390D"/>
    <w:rsid w:val="007B512A"/>
    <w:rsid w:val="007C2097"/>
    <w:rsid w:val="007D00AE"/>
    <w:rsid w:val="007D6A07"/>
    <w:rsid w:val="007E0A5F"/>
    <w:rsid w:val="007F638B"/>
    <w:rsid w:val="007F7259"/>
    <w:rsid w:val="0080009C"/>
    <w:rsid w:val="008040A8"/>
    <w:rsid w:val="0081730F"/>
    <w:rsid w:val="008279FA"/>
    <w:rsid w:val="0083709A"/>
    <w:rsid w:val="008510A7"/>
    <w:rsid w:val="00854320"/>
    <w:rsid w:val="0085536C"/>
    <w:rsid w:val="008626E7"/>
    <w:rsid w:val="00863FBA"/>
    <w:rsid w:val="008658FD"/>
    <w:rsid w:val="00870519"/>
    <w:rsid w:val="00870EE7"/>
    <w:rsid w:val="0087335B"/>
    <w:rsid w:val="008863B9"/>
    <w:rsid w:val="008A06A5"/>
    <w:rsid w:val="008A45A6"/>
    <w:rsid w:val="008C08FD"/>
    <w:rsid w:val="008C284D"/>
    <w:rsid w:val="008C6C3F"/>
    <w:rsid w:val="008D34A0"/>
    <w:rsid w:val="008E691D"/>
    <w:rsid w:val="008F35E8"/>
    <w:rsid w:val="008F686C"/>
    <w:rsid w:val="008F6D80"/>
    <w:rsid w:val="00901750"/>
    <w:rsid w:val="00907DAE"/>
    <w:rsid w:val="0091129D"/>
    <w:rsid w:val="009148DE"/>
    <w:rsid w:val="009224A0"/>
    <w:rsid w:val="0093167F"/>
    <w:rsid w:val="009323C3"/>
    <w:rsid w:val="00941E30"/>
    <w:rsid w:val="00944BF6"/>
    <w:rsid w:val="00944D43"/>
    <w:rsid w:val="00946419"/>
    <w:rsid w:val="0094792E"/>
    <w:rsid w:val="00954A36"/>
    <w:rsid w:val="00954E9D"/>
    <w:rsid w:val="00966603"/>
    <w:rsid w:val="009777D9"/>
    <w:rsid w:val="00977B73"/>
    <w:rsid w:val="009812D7"/>
    <w:rsid w:val="00981615"/>
    <w:rsid w:val="00987A7E"/>
    <w:rsid w:val="0099167D"/>
    <w:rsid w:val="00991B88"/>
    <w:rsid w:val="0099381B"/>
    <w:rsid w:val="00995457"/>
    <w:rsid w:val="009A5753"/>
    <w:rsid w:val="009A579D"/>
    <w:rsid w:val="009B1FA4"/>
    <w:rsid w:val="009E3297"/>
    <w:rsid w:val="009F103F"/>
    <w:rsid w:val="009F734F"/>
    <w:rsid w:val="00A00547"/>
    <w:rsid w:val="00A134AF"/>
    <w:rsid w:val="00A15B7A"/>
    <w:rsid w:val="00A246B6"/>
    <w:rsid w:val="00A415AD"/>
    <w:rsid w:val="00A47E70"/>
    <w:rsid w:val="00A50CF0"/>
    <w:rsid w:val="00A65336"/>
    <w:rsid w:val="00A72F34"/>
    <w:rsid w:val="00A7671C"/>
    <w:rsid w:val="00A77C46"/>
    <w:rsid w:val="00A876AF"/>
    <w:rsid w:val="00A944AC"/>
    <w:rsid w:val="00AA2CBC"/>
    <w:rsid w:val="00AA7798"/>
    <w:rsid w:val="00AB20CE"/>
    <w:rsid w:val="00AB2BF4"/>
    <w:rsid w:val="00AC1B62"/>
    <w:rsid w:val="00AC1EAD"/>
    <w:rsid w:val="00AC5820"/>
    <w:rsid w:val="00AD1CD8"/>
    <w:rsid w:val="00AE2298"/>
    <w:rsid w:val="00AF6FE7"/>
    <w:rsid w:val="00B00524"/>
    <w:rsid w:val="00B07F26"/>
    <w:rsid w:val="00B16F27"/>
    <w:rsid w:val="00B258BB"/>
    <w:rsid w:val="00B45C4D"/>
    <w:rsid w:val="00B63BC8"/>
    <w:rsid w:val="00B6402C"/>
    <w:rsid w:val="00B661BD"/>
    <w:rsid w:val="00B67B97"/>
    <w:rsid w:val="00B85689"/>
    <w:rsid w:val="00B91237"/>
    <w:rsid w:val="00B94AF5"/>
    <w:rsid w:val="00B94E98"/>
    <w:rsid w:val="00B968C8"/>
    <w:rsid w:val="00B96B32"/>
    <w:rsid w:val="00BA3EC5"/>
    <w:rsid w:val="00BA51D9"/>
    <w:rsid w:val="00BB200F"/>
    <w:rsid w:val="00BB5DFC"/>
    <w:rsid w:val="00BC68FC"/>
    <w:rsid w:val="00BD1821"/>
    <w:rsid w:val="00BD279D"/>
    <w:rsid w:val="00BD6BB8"/>
    <w:rsid w:val="00BE0857"/>
    <w:rsid w:val="00BE5A42"/>
    <w:rsid w:val="00BE7BF7"/>
    <w:rsid w:val="00BF27D9"/>
    <w:rsid w:val="00C103AE"/>
    <w:rsid w:val="00C10A8E"/>
    <w:rsid w:val="00C127B5"/>
    <w:rsid w:val="00C12E37"/>
    <w:rsid w:val="00C15526"/>
    <w:rsid w:val="00C15816"/>
    <w:rsid w:val="00C21A3E"/>
    <w:rsid w:val="00C35D54"/>
    <w:rsid w:val="00C42CA5"/>
    <w:rsid w:val="00C66BA2"/>
    <w:rsid w:val="00C7492B"/>
    <w:rsid w:val="00C84B0F"/>
    <w:rsid w:val="00C91672"/>
    <w:rsid w:val="00C95985"/>
    <w:rsid w:val="00CA3615"/>
    <w:rsid w:val="00CA481C"/>
    <w:rsid w:val="00CA4C9B"/>
    <w:rsid w:val="00CA529A"/>
    <w:rsid w:val="00CB038F"/>
    <w:rsid w:val="00CC5026"/>
    <w:rsid w:val="00CC68D0"/>
    <w:rsid w:val="00CC71A3"/>
    <w:rsid w:val="00CE12E8"/>
    <w:rsid w:val="00CE51C3"/>
    <w:rsid w:val="00CE53B5"/>
    <w:rsid w:val="00D03F9A"/>
    <w:rsid w:val="00D06D51"/>
    <w:rsid w:val="00D0773E"/>
    <w:rsid w:val="00D16B06"/>
    <w:rsid w:val="00D201B8"/>
    <w:rsid w:val="00D24991"/>
    <w:rsid w:val="00D36389"/>
    <w:rsid w:val="00D412BF"/>
    <w:rsid w:val="00D41FFA"/>
    <w:rsid w:val="00D4262D"/>
    <w:rsid w:val="00D50255"/>
    <w:rsid w:val="00D50F18"/>
    <w:rsid w:val="00D512A5"/>
    <w:rsid w:val="00D6250F"/>
    <w:rsid w:val="00D66520"/>
    <w:rsid w:val="00D679B6"/>
    <w:rsid w:val="00D705C6"/>
    <w:rsid w:val="00D739BA"/>
    <w:rsid w:val="00D81EC9"/>
    <w:rsid w:val="00D93936"/>
    <w:rsid w:val="00DB5F30"/>
    <w:rsid w:val="00DD1571"/>
    <w:rsid w:val="00DE10B4"/>
    <w:rsid w:val="00DE2789"/>
    <w:rsid w:val="00DE34CF"/>
    <w:rsid w:val="00DF13BA"/>
    <w:rsid w:val="00DF4F7F"/>
    <w:rsid w:val="00DF57C7"/>
    <w:rsid w:val="00DF7B24"/>
    <w:rsid w:val="00E0052F"/>
    <w:rsid w:val="00E01270"/>
    <w:rsid w:val="00E04654"/>
    <w:rsid w:val="00E1353E"/>
    <w:rsid w:val="00E13F3D"/>
    <w:rsid w:val="00E273AE"/>
    <w:rsid w:val="00E27969"/>
    <w:rsid w:val="00E32BBC"/>
    <w:rsid w:val="00E344BC"/>
    <w:rsid w:val="00E34898"/>
    <w:rsid w:val="00E4178B"/>
    <w:rsid w:val="00E430F4"/>
    <w:rsid w:val="00E43C31"/>
    <w:rsid w:val="00E470C3"/>
    <w:rsid w:val="00E60D45"/>
    <w:rsid w:val="00E62226"/>
    <w:rsid w:val="00E63400"/>
    <w:rsid w:val="00E77AF3"/>
    <w:rsid w:val="00E81F3A"/>
    <w:rsid w:val="00E83CA8"/>
    <w:rsid w:val="00E84815"/>
    <w:rsid w:val="00E85F82"/>
    <w:rsid w:val="00E90147"/>
    <w:rsid w:val="00EA5F5B"/>
    <w:rsid w:val="00EA60C5"/>
    <w:rsid w:val="00EB09B7"/>
    <w:rsid w:val="00EB617D"/>
    <w:rsid w:val="00EC2E5E"/>
    <w:rsid w:val="00EC4544"/>
    <w:rsid w:val="00ED2A7B"/>
    <w:rsid w:val="00ED5F9B"/>
    <w:rsid w:val="00EE050B"/>
    <w:rsid w:val="00EE2657"/>
    <w:rsid w:val="00EE7D7C"/>
    <w:rsid w:val="00EF7B60"/>
    <w:rsid w:val="00F01444"/>
    <w:rsid w:val="00F13195"/>
    <w:rsid w:val="00F15CE1"/>
    <w:rsid w:val="00F20188"/>
    <w:rsid w:val="00F23703"/>
    <w:rsid w:val="00F24CE1"/>
    <w:rsid w:val="00F25D98"/>
    <w:rsid w:val="00F269C3"/>
    <w:rsid w:val="00F300FB"/>
    <w:rsid w:val="00F3658A"/>
    <w:rsid w:val="00F40855"/>
    <w:rsid w:val="00F526B6"/>
    <w:rsid w:val="00F65E46"/>
    <w:rsid w:val="00F738EB"/>
    <w:rsid w:val="00F80178"/>
    <w:rsid w:val="00F837CE"/>
    <w:rsid w:val="00F91E6E"/>
    <w:rsid w:val="00F92F7A"/>
    <w:rsid w:val="00FB05AF"/>
    <w:rsid w:val="00FB3CDD"/>
    <w:rsid w:val="00FB6386"/>
    <w:rsid w:val="00FD6946"/>
    <w:rsid w:val="00FE0C4C"/>
    <w:rsid w:val="00FE6674"/>
    <w:rsid w:val="00FF2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201B8"/>
    <w:rPr>
      <w:rFonts w:ascii="Times New Roman" w:hAnsi="Times New Roman"/>
      <w:lang w:val="en-GB" w:eastAsia="en-US"/>
    </w:rPr>
  </w:style>
  <w:style w:type="character" w:customStyle="1" w:styleId="B1Char">
    <w:name w:val="B1 Char"/>
    <w:link w:val="B1"/>
    <w:rsid w:val="00D201B8"/>
    <w:rPr>
      <w:rFonts w:ascii="Times New Roman" w:hAnsi="Times New Roman"/>
      <w:lang w:val="en-GB" w:eastAsia="en-US"/>
    </w:rPr>
  </w:style>
  <w:style w:type="character" w:customStyle="1" w:styleId="B2Char">
    <w:name w:val="B2 Char"/>
    <w:link w:val="B2"/>
    <w:rsid w:val="00D201B8"/>
    <w:rPr>
      <w:rFonts w:ascii="Times New Roman" w:hAnsi="Times New Roman"/>
      <w:lang w:val="en-GB" w:eastAsia="en-US"/>
    </w:rPr>
  </w:style>
  <w:style w:type="character" w:customStyle="1" w:styleId="TALChar">
    <w:name w:val="TAL Char"/>
    <w:link w:val="TAL"/>
    <w:rsid w:val="00FB3CDD"/>
    <w:rPr>
      <w:rFonts w:ascii="Arial" w:hAnsi="Arial"/>
      <w:sz w:val="18"/>
      <w:lang w:val="en-GB" w:eastAsia="en-US"/>
    </w:rPr>
  </w:style>
  <w:style w:type="character" w:customStyle="1" w:styleId="TAHCar">
    <w:name w:val="TAH Car"/>
    <w:link w:val="TAH"/>
    <w:rsid w:val="00FB3CDD"/>
    <w:rPr>
      <w:rFonts w:ascii="Arial" w:hAnsi="Arial"/>
      <w:b/>
      <w:sz w:val="18"/>
      <w:lang w:val="en-GB" w:eastAsia="en-US"/>
    </w:rPr>
  </w:style>
  <w:style w:type="character" w:customStyle="1" w:styleId="THChar">
    <w:name w:val="TH Char"/>
    <w:link w:val="TH"/>
    <w:rsid w:val="00FB3CDD"/>
    <w:rPr>
      <w:rFonts w:ascii="Arial" w:hAnsi="Arial"/>
      <w:b/>
      <w:lang w:val="en-GB" w:eastAsia="en-US"/>
    </w:rPr>
  </w:style>
  <w:style w:type="character" w:customStyle="1" w:styleId="B1Char1">
    <w:name w:val="B1 Char1"/>
    <w:rsid w:val="00DE1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AC75-692E-43B3-9897-79A1B499E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1D1BE2-1474-4478-95BB-F037857CE2FE}">
  <ds:schemaRefs>
    <ds:schemaRef ds:uri="http://schemas.microsoft.com/sharepoint/v3/contenttype/forms"/>
  </ds:schemaRefs>
</ds:datastoreItem>
</file>

<file path=customXml/itemProps3.xml><?xml version="1.0" encoding="utf-8"?>
<ds:datastoreItem xmlns:ds="http://schemas.openxmlformats.org/officeDocument/2006/customXml" ds:itemID="{9EAFBF10-B98D-466F-9A29-FF327F4CC0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CF7CD8-44DC-4A8F-AA8F-567AABCF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2385</Words>
  <Characters>13596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cp:revision>
  <cp:lastPrinted>1900-01-01T05:00:00Z</cp:lastPrinted>
  <dcterms:created xsi:type="dcterms:W3CDTF">2020-01-07T13:03:00Z</dcterms:created>
  <dcterms:modified xsi:type="dcterms:W3CDTF">2020-01-07T13:03:00Z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